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宋体"/>
          <w:b/>
          <w:i/>
          <w:sz w:val="28"/>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8</w:t>
      </w:r>
      <w:r>
        <w:rPr>
          <w:b/>
          <w:sz w:val="24"/>
          <w:highlight w:val="none"/>
        </w:rPr>
        <w:fldChar w:fldCharType="end"/>
      </w:r>
      <w:r>
        <w:rPr>
          <w:b/>
          <w:i/>
          <w:sz w:val="28"/>
        </w:rPr>
        <w:tab/>
      </w:r>
      <w:r>
        <w:rPr>
          <w:rFonts w:hint="eastAsia"/>
          <w:b/>
          <w:i/>
          <w:sz w:val="28"/>
          <w:highlight w:val="none"/>
          <w:lang w:eastAsia="ja-JP"/>
        </w:rPr>
        <w:t>R5-2</w:t>
      </w:r>
      <w:r>
        <w:rPr>
          <w:rFonts w:hint="default"/>
          <w:b/>
          <w:i/>
          <w:sz w:val="28"/>
          <w:highlight w:val="none"/>
          <w:lang w:val="en-US" w:eastAsia="ja-JP"/>
        </w:rPr>
        <w:t>3</w:t>
      </w:r>
      <w:r>
        <w:rPr>
          <w:rFonts w:hint="default" w:eastAsia="宋体"/>
          <w:b/>
          <w:i/>
          <w:sz w:val="28"/>
          <w:highlight w:val="none"/>
          <w:lang w:val="en-US" w:eastAsia="zh-CN"/>
        </w:rPr>
        <w:t>1386</w:t>
      </w:r>
    </w:p>
    <w:p>
      <w:pPr>
        <w:pStyle w:val="88"/>
        <w:outlineLvl w:val="0"/>
        <w:rPr>
          <w:b/>
          <w:sz w:val="24"/>
        </w:rPr>
      </w:pPr>
      <w:r>
        <w:rPr>
          <w:rFonts w:hint="default"/>
          <w:b/>
          <w:sz w:val="24"/>
          <w:highlight w:val="none"/>
          <w:lang w:val="en-US"/>
        </w:rPr>
        <w:t>Athens</w:t>
      </w:r>
      <w:r>
        <w:rPr>
          <w:rFonts w:hint="eastAsia"/>
          <w:b/>
          <w:sz w:val="24"/>
          <w:highlight w:val="none"/>
        </w:rPr>
        <w:t xml:space="preserve">, </w:t>
      </w:r>
      <w:r>
        <w:rPr>
          <w:rFonts w:hint="default"/>
          <w:b/>
          <w:sz w:val="24"/>
          <w:highlight w:val="none"/>
          <w:lang w:val="en-US"/>
        </w:rPr>
        <w:t>Greece</w:t>
      </w:r>
      <w:r>
        <w:rPr>
          <w:rFonts w:hint="eastAsia"/>
          <w:b/>
          <w:sz w:val="24"/>
          <w:highlight w:val="none"/>
        </w:rPr>
        <w:t xml:space="preserve">, </w:t>
      </w:r>
      <w:r>
        <w:rPr>
          <w:rFonts w:hint="default"/>
          <w:b/>
          <w:sz w:val="24"/>
          <w:highlight w:val="none"/>
          <w:lang w:val="en-US"/>
        </w:rPr>
        <w:t>Feb</w:t>
      </w:r>
      <w:r>
        <w:rPr>
          <w:rFonts w:hint="eastAsia"/>
          <w:b/>
          <w:sz w:val="24"/>
          <w:highlight w:val="none"/>
        </w:rPr>
        <w:t xml:space="preserve"> </w:t>
      </w:r>
      <w:r>
        <w:rPr>
          <w:rFonts w:hint="default"/>
          <w:b/>
          <w:sz w:val="24"/>
          <w:highlight w:val="none"/>
          <w:lang w:val="en-US"/>
        </w:rPr>
        <w:t>27</w:t>
      </w:r>
      <w:r>
        <w:rPr>
          <w:rFonts w:hint="eastAsia"/>
          <w:b/>
          <w:sz w:val="24"/>
          <w:highlight w:val="none"/>
        </w:rPr>
        <w:t xml:space="preserve">th - </w:t>
      </w:r>
      <w:r>
        <w:rPr>
          <w:rFonts w:hint="default"/>
          <w:b/>
          <w:sz w:val="24"/>
          <w:highlight w:val="none"/>
          <w:lang w:val="en-US"/>
        </w:rPr>
        <w:t>Mar 3rd</w:t>
      </w:r>
      <w:r>
        <w:rPr>
          <w:rFonts w:hint="eastAsia"/>
          <w:b/>
          <w:sz w:val="24"/>
          <w:highlight w:val="none"/>
        </w:rPr>
        <w:t>, 202</w:t>
      </w:r>
      <w:r>
        <w:rPr>
          <w:rFonts w:hint="default"/>
          <w:b/>
          <w:sz w:val="24"/>
          <w:highlight w:val="none"/>
          <w:lang w:val="en-US"/>
        </w:rPr>
        <w:t>3</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rFonts w:hint="default"/>
                <w:b/>
                <w:sz w:val="28"/>
                <w:lang w:val="en-US"/>
              </w:rPr>
            </w:pPr>
            <w:r>
              <w:rPr>
                <w:b/>
                <w:sz w:val="28"/>
              </w:rPr>
              <w:t>3</w:t>
            </w:r>
            <w:r>
              <w:rPr>
                <w:rFonts w:hint="default"/>
                <w:b/>
                <w:sz w:val="28"/>
                <w:lang w:val="en-US"/>
              </w:rPr>
              <w:t>6</w:t>
            </w:r>
            <w:r>
              <w:rPr>
                <w:b/>
                <w:sz w:val="28"/>
              </w:rPr>
              <w:t>.5</w:t>
            </w:r>
            <w:r>
              <w:rPr>
                <w:rFonts w:hint="default"/>
                <w:b/>
                <w:sz w:val="28"/>
                <w:lang w:val="en-US"/>
              </w:rPr>
              <w:t>08</w:t>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default"/>
                <w:lang w:val="en-US"/>
              </w:rPr>
            </w:pPr>
            <w:r>
              <w:rPr>
                <w:rFonts w:hint="default"/>
                <w:b/>
                <w:sz w:val="28"/>
                <w:highlight w:val="none"/>
                <w:lang w:val="en-US"/>
              </w:rPr>
              <w:t>1416</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hint="eastAsia" w:eastAsia="宋体"/>
                <w:b/>
                <w:lang w:eastAsia="zh-CN"/>
              </w:rPr>
            </w:pPr>
            <w:r>
              <w:rPr>
                <w:rFonts w:hint="default" w:eastAsia="宋体"/>
                <w:b/>
                <w:sz w:val="28"/>
                <w:lang w:val="en-US" w:eastAsia="zh-CN"/>
              </w:rPr>
              <w:t>-</w:t>
            </w:r>
            <w:bookmarkStart w:id="12" w:name="_GoBack"/>
            <w:bookmarkEnd w:id="12"/>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w:t>
            </w:r>
            <w:r>
              <w:rPr>
                <w:rFonts w:hint="default"/>
                <w:b/>
                <w:sz w:val="28"/>
                <w:lang w:val="en-US"/>
              </w:rPr>
              <w:t>4</w:t>
            </w:r>
            <w:r>
              <w:rPr>
                <w:b/>
                <w:sz w:val="28"/>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lang w:val="en-US"/>
              </w:rPr>
            </w:pPr>
            <w:r>
              <w:rPr>
                <w:rFonts w:hint="default"/>
                <w:lang w:val="en-US"/>
              </w:rPr>
              <w:t>Addition of NB-IoT NTN SIG test freqs</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pPr>
            <w:r>
              <w:rPr>
                <w:rFonts w:hint="default"/>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rPr>
                <w:rFonts w:hint="eastAsia"/>
              </w:rPr>
              <w:t>LTE_NBIOT_eMTC_NTN_req-UEConTest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default"/>
                <w:lang w:val="en-US"/>
              </w:rPr>
            </w:pPr>
            <w:r>
              <w:t>202</w:t>
            </w:r>
            <w:r>
              <w:rPr>
                <w:rFonts w:hint="default"/>
                <w:lang w:val="en-US"/>
              </w:rPr>
              <w:t>3</w:t>
            </w:r>
            <w:r>
              <w:t>-</w:t>
            </w:r>
            <w:r>
              <w:rPr>
                <w:rFonts w:hint="default"/>
                <w:lang w:val="en-US"/>
              </w:rPr>
              <w:t>02</w:t>
            </w:r>
            <w:r>
              <w:t>-</w:t>
            </w:r>
            <w:r>
              <w:rPr>
                <w:rFonts w:hint="default"/>
                <w:lang w:val="en-US"/>
              </w:rPr>
              <w:t>20</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bCs/>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w:t>
            </w:r>
            <w:r>
              <w:rPr>
                <w:rFonts w:hint="default"/>
                <w:lang w:val="en-US"/>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ind w:left="100"/>
            </w:pPr>
            <w:r>
              <w:rPr>
                <w:rFonts w:hint="default"/>
                <w:highlight w:val="none"/>
                <w:lang w:val="en-US"/>
              </w:rPr>
              <w:t xml:space="preserve">Test freqs for NB-IoT NTN SIG testing </w:t>
            </w:r>
            <w:r>
              <w:rPr>
                <w:rFonts w:hint="default"/>
                <w:highlight w:val="none"/>
                <w:lang w:val="en-US" w:eastAsia="zh-CN"/>
              </w:rPr>
              <w:t>have been missing</w:t>
            </w:r>
            <w:r>
              <w:rPr>
                <w:rFonts w:hint="eastAsia"/>
                <w:highlight w:val="none"/>
                <w:lang w:val="en-US" w:eastAsia="zh-CN"/>
              </w:rPr>
              <w:t xml:space="preserve"> </w:t>
            </w:r>
            <w:r>
              <w:rPr>
                <w:rFonts w:hint="default"/>
                <w:highlight w:val="none"/>
                <w:lang w:val="en-US" w:eastAsia="zh-CN"/>
              </w:rPr>
              <w:t xml:space="preserve">and </w:t>
            </w:r>
            <w:r>
              <w:rPr>
                <w:rFonts w:hint="eastAsia"/>
                <w:highlight w:val="none"/>
                <w:lang w:val="en-US" w:eastAsia="zh-CN"/>
              </w:rPr>
              <w:t>need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numPr>
                <w:ilvl w:val="0"/>
                <w:numId w:val="2"/>
              </w:numPr>
              <w:spacing w:after="0"/>
              <w:ind w:left="100"/>
              <w:rPr>
                <w:rFonts w:hint="default"/>
                <w:lang w:val="en-US" w:eastAsia="zh-CN"/>
              </w:rPr>
            </w:pPr>
            <w:r>
              <w:rPr>
                <w:rFonts w:hint="default"/>
                <w:highlight w:val="none"/>
                <w:lang w:val="en-US"/>
              </w:rPr>
              <w:t>Test freqs for NB-IoT NTN SIG testing have been updated in TC 8.3.2.3  and 8.3.2.3.1.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ind w:left="100"/>
              <w:rPr>
                <w:rFonts w:hint="default"/>
                <w:lang w:val="en-US"/>
              </w:rPr>
            </w:pPr>
            <w:r>
              <w:t>The work item cannot be finalized</w:t>
            </w:r>
            <w:r>
              <w:rPr>
                <w:rFonts w:hint="default"/>
                <w:lang w:val="en-US"/>
              </w:rPr>
              <w:t>.</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ind w:left="100"/>
              <w:rPr>
                <w:rFonts w:hint="default"/>
                <w:lang w:val="en-US"/>
              </w:rPr>
            </w:pPr>
            <w:r>
              <w:rPr>
                <w:rFonts w:hint="default"/>
                <w:highlight w:val="none"/>
                <w:lang w:val="en-US"/>
              </w:rPr>
              <w:t>8.3.2.3 and 8.3.2.3.1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numPr>
                <w:ilvl w:val="0"/>
                <w:numId w:val="0"/>
              </w:numPr>
              <w:tabs>
                <w:tab w:val="left" w:pos="4200"/>
              </w:tabs>
              <w:spacing w:after="0"/>
              <w:rPr>
                <w:rFonts w:hint="default"/>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rPr>
                <w:rFonts w:hint="default" w:eastAsia="宋体"/>
                <w:highlight w:val="yellow"/>
                <w:lang w:val="en-US" w:eastAsia="zh-CN"/>
              </w:rPr>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14"/>
      <w:bookmarkStart w:id="2" w:name="_Toc524968908"/>
      <w:bookmarkStart w:id="3" w:name="_Toc52217967"/>
      <w:bookmarkStart w:id="4" w:name="_Toc68538436"/>
      <w:bookmarkStart w:id="5" w:name="_Toc90971497"/>
      <w:bookmarkStart w:id="6" w:name="_Toc36713251"/>
      <w:bookmarkStart w:id="7" w:name="_Toc75510019"/>
      <w:bookmarkStart w:id="8" w:name="_Toc58499579"/>
      <w:bookmarkStart w:id="9" w:name="_Toc106878157"/>
      <w:bookmarkStart w:id="10" w:name="_Toc100158405"/>
      <w:bookmarkStart w:id="11" w:name="_Toc36713654"/>
      <w:r>
        <w:rPr>
          <w:rFonts w:eastAsia="??"/>
          <w:color w:val="FF0000"/>
          <w:sz w:val="32"/>
        </w:rPr>
        <w:t>&lt;&lt;&lt; START OF CHANGES &gt;&gt;&gt;</w:t>
      </w:r>
      <w:bookmarkEnd w:id="1"/>
      <w:bookmarkEnd w:id="2"/>
    </w:p>
    <w:bookmarkEnd w:id="3"/>
    <w:bookmarkEnd w:id="4"/>
    <w:bookmarkEnd w:id="5"/>
    <w:bookmarkEnd w:id="6"/>
    <w:bookmarkEnd w:id="7"/>
    <w:bookmarkEnd w:id="8"/>
    <w:bookmarkEnd w:id="9"/>
    <w:bookmarkEnd w:id="10"/>
    <w:bookmarkEnd w:id="11"/>
    <w:p>
      <w:pPr>
        <w:pStyle w:val="5"/>
      </w:pPr>
      <w:r>
        <w:t>8.3.2.3</w:t>
      </w:r>
      <w:r>
        <w:tab/>
      </w:r>
      <w:r>
        <w:t>NB-IoT Default test frequencies</w:t>
      </w:r>
    </w:p>
    <w:p>
      <w:r>
        <w:t>The default channel bandwidth of 200 kHz is applied to the signalling test. The test frequencies are defined so that no frequency overlapping takes place, in order to avoid unnecessary inter-frequency interference.</w:t>
      </w:r>
    </w:p>
    <w:p>
      <w:r>
        <w:t>All operating bands can accommodate at least three test frequencies f1, f2 and f3 (f3&lt;f1&lt;f2).</w:t>
      </w:r>
    </w:p>
    <w:p>
      <w:r>
        <w:t>For NB-IoT in-band and guard-band signalling testing, the NB-IoT frequency to be tested are low/mid/high range and are associated to the LTE frequency low/mid/high range as specified in tables 4.3.1.1.x. The E-UTRA channel bandwidth to be tested is 10MHz</w:t>
      </w:r>
      <w:r>
        <w:rPr>
          <w:rFonts w:ascii="Arial" w:hAnsi="Arial" w:cs="Arial"/>
          <w:sz w:val="18"/>
          <w:szCs w:val="18"/>
        </w:rPr>
        <w:t xml:space="preserve"> </w:t>
      </w:r>
      <w:r>
        <w:t>and NB-IoT PRB 30 for in-band and 5 MHz for guard-band for all operating bands for all test cases; unless the specific channel bandwidth is specified for the operating band below:</w:t>
      </w:r>
    </w:p>
    <w:p>
      <w:pPr>
        <w:pStyle w:val="82"/>
        <w:rPr>
          <w:ins w:id="0" w:author="Luyang Zhao-CMCC" w:date="2023-02-20T11:31:07Z"/>
        </w:rPr>
      </w:pPr>
      <w:r>
        <w:t>For Band 31 in-band testing, the E-UTRA channel bandwidth to be tested is 5 MHz.</w:t>
      </w:r>
    </w:p>
    <w:p>
      <w:pPr>
        <w:pStyle w:val="82"/>
        <w:rPr>
          <w:rFonts w:hint="default" w:eastAsia="宋体"/>
          <w:lang w:val="en-US" w:eastAsia="zh-CN"/>
        </w:rPr>
      </w:pPr>
      <w:ins w:id="1" w:author="Luyang Zhao-CMCC" w:date="2023-02-20T11:55:18Z">
        <w:r>
          <w:rPr>
            <w:rFonts w:hint="default"/>
            <w:lang w:val="en-US"/>
          </w:rPr>
          <w:t xml:space="preserve">NB-IoT NTN </w:t>
        </w:r>
      </w:ins>
      <w:ins w:id="2" w:author="Luyang Zhao-CMCC" w:date="2023-02-20T12:04:00Z">
        <w:r>
          <w:rPr>
            <w:rFonts w:hint="default"/>
            <w:lang w:val="en-US"/>
          </w:rPr>
          <w:t>in-band and guard-band signalling testing</w:t>
        </w:r>
      </w:ins>
      <w:ins w:id="3" w:author="Luyang Zhao-CMCC" w:date="2023-02-20T11:31:22Z">
        <w:r>
          <w:rPr>
            <w:rFonts w:hint="default"/>
            <w:lang w:val="en-US"/>
          </w:rPr>
          <w:t xml:space="preserve"> for </w:t>
        </w:r>
      </w:ins>
      <w:ins w:id="4" w:author="Luyang Zhao-CMCC" w:date="2023-02-20T11:38:10Z">
        <w:r>
          <w:rPr>
            <w:rFonts w:hint="default"/>
            <w:lang w:val="en-US"/>
          </w:rPr>
          <w:t xml:space="preserve">Band </w:t>
        </w:r>
      </w:ins>
      <w:ins w:id="5" w:author="Luyang Zhao-CMCC" w:date="2023-02-20T11:38:11Z">
        <w:r>
          <w:rPr>
            <w:rFonts w:hint="default"/>
            <w:lang w:val="en-US"/>
          </w:rPr>
          <w:t>255</w:t>
        </w:r>
      </w:ins>
      <w:ins w:id="6" w:author="Luyang Zhao-CMCC" w:date="2023-02-20T11:38:12Z">
        <w:r>
          <w:rPr>
            <w:rFonts w:hint="default"/>
            <w:lang w:val="en-US"/>
          </w:rPr>
          <w:t xml:space="preserve"> and </w:t>
        </w:r>
      </w:ins>
      <w:ins w:id="7" w:author="Luyang Zhao-CMCC" w:date="2023-02-20T11:38:13Z">
        <w:r>
          <w:rPr>
            <w:rFonts w:hint="default"/>
            <w:lang w:val="en-US"/>
          </w:rPr>
          <w:t xml:space="preserve">Band </w:t>
        </w:r>
      </w:ins>
      <w:ins w:id="8" w:author="Luyang Zhao-CMCC" w:date="2023-02-20T11:38:14Z">
        <w:r>
          <w:rPr>
            <w:rFonts w:hint="default"/>
            <w:lang w:val="en-US"/>
          </w:rPr>
          <w:t>256</w:t>
        </w:r>
      </w:ins>
      <w:ins w:id="9" w:author="Luyang Zhao-CMCC" w:date="2023-02-20T11:38:15Z">
        <w:r>
          <w:rPr>
            <w:rFonts w:hint="default"/>
            <w:lang w:val="en-US"/>
          </w:rPr>
          <w:t xml:space="preserve"> </w:t>
        </w:r>
      </w:ins>
      <w:ins w:id="10" w:author="Luyang Zhao-CMCC" w:date="2023-02-20T11:31:29Z">
        <w:r>
          <w:rPr>
            <w:rFonts w:hint="default"/>
            <w:lang w:val="en-US"/>
          </w:rPr>
          <w:t>are</w:t>
        </w:r>
      </w:ins>
      <w:ins w:id="11" w:author="Luyang Zhao-CMCC" w:date="2023-02-20T11:31:30Z">
        <w:r>
          <w:rPr>
            <w:rFonts w:hint="default"/>
            <w:lang w:val="en-US"/>
          </w:rPr>
          <w:t xml:space="preserve"> </w:t>
        </w:r>
      </w:ins>
      <w:ins w:id="12" w:author="Luyang Zhao-CMCC" w:date="2023-02-20T11:31:32Z">
        <w:r>
          <w:rPr>
            <w:rFonts w:hint="default"/>
            <w:lang w:val="en-US"/>
          </w:rPr>
          <w:t>n</w:t>
        </w:r>
      </w:ins>
      <w:ins w:id="13" w:author="Luyang Zhao-CMCC" w:date="2023-02-20T11:31:35Z">
        <w:r>
          <w:rPr>
            <w:rFonts w:hint="default"/>
            <w:lang w:val="en-US"/>
          </w:rPr>
          <w:t>o</w:t>
        </w:r>
      </w:ins>
      <w:ins w:id="14" w:author="Luyang Zhao-CMCC" w:date="2023-02-20T11:31:36Z">
        <w:r>
          <w:rPr>
            <w:rFonts w:hint="default"/>
            <w:lang w:val="en-US"/>
          </w:rPr>
          <w:t>t</w:t>
        </w:r>
      </w:ins>
      <w:ins w:id="15" w:author="Luyang Zhao-CMCC" w:date="2023-02-20T11:31:37Z">
        <w:r>
          <w:rPr>
            <w:rFonts w:hint="default"/>
            <w:lang w:val="en-US"/>
          </w:rPr>
          <w:t xml:space="preserve"> s</w:t>
        </w:r>
      </w:ins>
      <w:ins w:id="16" w:author="Luyang Zhao-CMCC" w:date="2023-02-20T11:31:39Z">
        <w:r>
          <w:rPr>
            <w:rFonts w:hint="default"/>
            <w:lang w:val="en-US"/>
          </w:rPr>
          <w:t>upp</w:t>
        </w:r>
      </w:ins>
      <w:ins w:id="17" w:author="Luyang Zhao-CMCC" w:date="2023-02-20T11:31:40Z">
        <w:r>
          <w:rPr>
            <w:rFonts w:hint="default"/>
            <w:lang w:val="en-US"/>
          </w:rPr>
          <w:t>orted</w:t>
        </w:r>
      </w:ins>
      <w:ins w:id="18" w:author="Luyang Zhao-CMCC" w:date="2023-02-20T11:31:54Z">
        <w:r>
          <w:rPr>
            <w:rFonts w:hint="default"/>
            <w:lang w:val="en-US"/>
          </w:rPr>
          <w:t xml:space="preserve"> </w:t>
        </w:r>
      </w:ins>
      <w:ins w:id="19" w:author="Luyang Zhao-CMCC" w:date="2023-02-20T11:31:55Z">
        <w:r>
          <w:rPr>
            <w:rFonts w:hint="default"/>
            <w:lang w:val="en-US"/>
          </w:rPr>
          <w:t>in</w:t>
        </w:r>
      </w:ins>
      <w:ins w:id="20" w:author="Luyang Zhao-CMCC" w:date="2023-02-20T11:31:56Z">
        <w:r>
          <w:rPr>
            <w:rFonts w:hint="default"/>
            <w:lang w:val="en-US"/>
          </w:rPr>
          <w:t xml:space="preserve"> this v</w:t>
        </w:r>
      </w:ins>
      <w:ins w:id="21" w:author="Luyang Zhao-CMCC" w:date="2023-02-20T11:31:57Z">
        <w:r>
          <w:rPr>
            <w:rFonts w:hint="default"/>
            <w:lang w:val="en-US"/>
          </w:rPr>
          <w:t>ersion</w:t>
        </w:r>
      </w:ins>
      <w:ins w:id="22" w:author="Luyang Zhao-CMCC" w:date="2023-02-20T11:31:58Z">
        <w:r>
          <w:rPr>
            <w:rFonts w:hint="default"/>
            <w:lang w:val="en-US"/>
          </w:rPr>
          <w:t xml:space="preserve"> a</w:t>
        </w:r>
      </w:ins>
      <w:ins w:id="23" w:author="Luyang Zhao-CMCC" w:date="2023-02-20T11:31:59Z">
        <w:r>
          <w:rPr>
            <w:rFonts w:hint="default"/>
            <w:lang w:val="en-US"/>
          </w:rPr>
          <w:t>s p</w:t>
        </w:r>
      </w:ins>
      <w:ins w:id="24" w:author="Luyang Zhao-CMCC" w:date="2023-02-20T11:32:00Z">
        <w:r>
          <w:rPr>
            <w:rFonts w:hint="default"/>
            <w:lang w:val="en-US"/>
          </w:rPr>
          <w:t>er</w:t>
        </w:r>
      </w:ins>
      <w:ins w:id="25" w:author="Luyang Zhao-CMCC" w:date="2023-02-20T11:32:01Z">
        <w:r>
          <w:rPr>
            <w:rFonts w:hint="default"/>
            <w:lang w:val="en-US"/>
          </w:rPr>
          <w:t xml:space="preserve"> T</w:t>
        </w:r>
      </w:ins>
      <w:ins w:id="26" w:author="Luyang Zhao-CMCC" w:date="2023-02-20T11:32:02Z">
        <w:r>
          <w:rPr>
            <w:rFonts w:hint="default"/>
            <w:lang w:val="en-US"/>
          </w:rPr>
          <w:t xml:space="preserve">S </w:t>
        </w:r>
      </w:ins>
      <w:ins w:id="27" w:author="Luyang Zhao-CMCC" w:date="2023-02-20T11:32:03Z">
        <w:r>
          <w:rPr>
            <w:rFonts w:hint="default"/>
            <w:lang w:val="en-US"/>
          </w:rPr>
          <w:t>36.1</w:t>
        </w:r>
      </w:ins>
      <w:ins w:id="28" w:author="Luyang Zhao-CMCC" w:date="2023-02-20T11:32:04Z">
        <w:r>
          <w:rPr>
            <w:rFonts w:hint="default"/>
            <w:lang w:val="en-US"/>
          </w:rPr>
          <w:t>02</w:t>
        </w:r>
      </w:ins>
      <w:ins w:id="29" w:author="Luyang Zhao-CMCC" w:date="2023-02-20T11:32:05Z">
        <w:r>
          <w:rPr>
            <w:rFonts w:hint="default"/>
            <w:lang w:val="en-US"/>
          </w:rPr>
          <w:t xml:space="preserve"> </w:t>
        </w:r>
      </w:ins>
      <w:ins w:id="30" w:author="Luyang Zhao-CMCC" w:date="2023-02-20T11:32:14Z">
        <w:r>
          <w:rPr>
            <w:rFonts w:hint="default"/>
            <w:lang w:val="en-US"/>
          </w:rPr>
          <w:t>cl</w:t>
        </w:r>
      </w:ins>
      <w:ins w:id="31" w:author="Luyang Zhao-CMCC" w:date="2023-02-20T11:32:15Z">
        <w:r>
          <w:rPr>
            <w:rFonts w:hint="default"/>
            <w:lang w:val="en-US"/>
          </w:rPr>
          <w:t>ause</w:t>
        </w:r>
      </w:ins>
      <w:ins w:id="32" w:author="Luyang Zhao-CMCC" w:date="2023-02-20T11:32:17Z">
        <w:r>
          <w:rPr>
            <w:rFonts w:hint="default"/>
            <w:lang w:val="en-US"/>
          </w:rPr>
          <w:t xml:space="preserve"> 5.</w:t>
        </w:r>
      </w:ins>
      <w:ins w:id="33" w:author="Luyang Zhao-CMCC" w:date="2023-02-20T11:32:18Z">
        <w:r>
          <w:rPr>
            <w:rFonts w:hint="default"/>
            <w:lang w:val="en-US"/>
          </w:rPr>
          <w:t>4</w:t>
        </w:r>
      </w:ins>
      <w:ins w:id="34" w:author="Luyang Zhao-CMCC" w:date="2023-02-20T11:32:19Z">
        <w:r>
          <w:rPr>
            <w:rFonts w:hint="default"/>
            <w:lang w:val="en-US"/>
          </w:rPr>
          <w:t>B</w:t>
        </w:r>
      </w:ins>
      <w:ins w:id="35" w:author="Luyang Zhao-CMCC" w:date="2023-02-20T11:32:22Z">
        <w:r>
          <w:rPr>
            <w:rFonts w:hint="default"/>
            <w:lang w:val="en-US"/>
          </w:rPr>
          <w:t>.2</w:t>
        </w:r>
      </w:ins>
      <w:ins w:id="36" w:author="Luyang Zhao-CMCC" w:date="2023-02-20T11:32:28Z">
        <w:r>
          <w:rPr>
            <w:rFonts w:hint="default"/>
            <w:lang w:val="en-US"/>
          </w:rPr>
          <w:t>.</w:t>
        </w:r>
      </w:ins>
    </w:p>
    <w:p>
      <w:pPr>
        <w:pStyle w:val="6"/>
      </w:pPr>
      <w:r>
        <w:t>8.3.2.3.1</w:t>
      </w:r>
      <w:r>
        <w:tab/>
      </w:r>
      <w:r>
        <w:t>NB-IoT FDD Mode Test frequencies for signalling test</w:t>
      </w:r>
    </w:p>
    <w:p>
      <w:r>
        <w:t>Test frequencies for signalling test are specified in table 8.3.2.3.1-1 for FDD in terms of Low, Mid and High which are referred to the Low Range, Mid Range and High Range in clause 8.1.3.1.1.</w:t>
      </w:r>
    </w:p>
    <w:p>
      <w:pPr>
        <w:pStyle w:val="62"/>
      </w:pPr>
      <w:r>
        <w:t>Table 8.3.2.3.1-1: Test frequencies for NB-IoT FDD (200 kHz)</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
        <w:gridCol w:w="956"/>
        <w:gridCol w:w="113"/>
        <w:gridCol w:w="1023"/>
        <w:gridCol w:w="113"/>
        <w:gridCol w:w="894"/>
        <w:gridCol w:w="113"/>
        <w:gridCol w:w="844"/>
        <w:gridCol w:w="113"/>
        <w:gridCol w:w="820"/>
        <w:gridCol w:w="113"/>
        <w:gridCol w:w="818"/>
        <w:gridCol w:w="113"/>
        <w:gridCol w:w="815"/>
        <w:gridCol w:w="113"/>
        <w:gridCol w:w="814"/>
        <w:gridCol w:w="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vMerge w:val="restart"/>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NB-IoT Operating</w:t>
            </w:r>
          </w:p>
          <w:p>
            <w:pPr>
              <w:pStyle w:val="58"/>
              <w:rPr>
                <w:lang w:eastAsia="en-US"/>
              </w:rPr>
            </w:pPr>
            <w:r>
              <w:rPr>
                <w:lang w:eastAsia="en-US"/>
              </w:rPr>
              <w:t>Band</w:t>
            </w:r>
          </w:p>
        </w:tc>
        <w:tc>
          <w:tcPr>
            <w:tcW w:w="1136" w:type="dxa"/>
            <w:gridSpan w:val="2"/>
            <w:vMerge w:val="restart"/>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Bandwidth</w:t>
            </w:r>
          </w:p>
          <w:p>
            <w:pPr>
              <w:pStyle w:val="58"/>
              <w:rPr>
                <w:lang w:eastAsia="en-US"/>
              </w:rPr>
            </w:pPr>
            <w:r>
              <w:rPr>
                <w:lang w:eastAsia="en-US"/>
              </w:rPr>
              <w:t>[MHz]</w:t>
            </w:r>
          </w:p>
        </w:tc>
        <w:tc>
          <w:tcPr>
            <w:tcW w:w="1964" w:type="dxa"/>
            <w:gridSpan w:val="4"/>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f1, f5</w:t>
            </w:r>
          </w:p>
        </w:tc>
        <w:tc>
          <w:tcPr>
            <w:tcW w:w="1864" w:type="dxa"/>
            <w:gridSpan w:val="4"/>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f2</w:t>
            </w:r>
          </w:p>
        </w:tc>
        <w:tc>
          <w:tcPr>
            <w:tcW w:w="1855" w:type="dxa"/>
            <w:gridSpan w:val="4"/>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f3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b/>
                <w:sz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b/>
                <w:sz w:val="18"/>
              </w:rPr>
            </w:pPr>
          </w:p>
        </w:tc>
        <w:tc>
          <w:tcPr>
            <w:tcW w:w="1007"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UL</w:t>
            </w:r>
          </w:p>
        </w:tc>
        <w:tc>
          <w:tcPr>
            <w:tcW w:w="957"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DL</w:t>
            </w:r>
          </w:p>
        </w:tc>
        <w:tc>
          <w:tcPr>
            <w:tcW w:w="933"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UL</w:t>
            </w:r>
          </w:p>
        </w:tc>
        <w:tc>
          <w:tcPr>
            <w:tcW w:w="931"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DL</w:t>
            </w:r>
          </w:p>
        </w:tc>
        <w:tc>
          <w:tcPr>
            <w:tcW w:w="928"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UL</w:t>
            </w:r>
          </w:p>
        </w:tc>
        <w:tc>
          <w:tcPr>
            <w:tcW w:w="927"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60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60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3</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75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4</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45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5</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7</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70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8</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35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11</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12</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w:t>
            </w:r>
            <w:r>
              <w:rPr>
                <w:rFonts w:eastAsia="宋体"/>
                <w:lang w:eastAsia="zh-CN"/>
              </w:rPr>
              <w:t>7</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13</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14</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17</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12</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18</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19</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20</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30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21</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25</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65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26</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35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28</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45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31</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65</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90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66</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70+90</w:t>
            </w:r>
            <w:r>
              <w:rPr>
                <w:vertAlign w:val="superscript"/>
                <w:lang w:eastAsia="zh-CN"/>
              </w:rPr>
              <w:t>1</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70</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15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71</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35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Pr>
          <w:p>
            <w:pPr>
              <w:pStyle w:val="59"/>
              <w:rPr>
                <w:lang w:eastAsia="zh-CN"/>
              </w:rPr>
            </w:pPr>
            <w:r>
              <w:rPr>
                <w:lang w:eastAsia="zh-CN"/>
              </w:rPr>
              <w:t>…</w:t>
            </w:r>
          </w:p>
        </w:tc>
        <w:tc>
          <w:tcPr>
            <w:tcW w:w="1136" w:type="dxa"/>
            <w:gridSpan w:val="2"/>
          </w:tcPr>
          <w:p>
            <w:pPr>
              <w:pStyle w:val="59"/>
              <w:rPr>
                <w:lang w:eastAsia="zh-CN"/>
              </w:rPr>
            </w:pPr>
          </w:p>
        </w:tc>
        <w:tc>
          <w:tcPr>
            <w:tcW w:w="1007" w:type="dxa"/>
            <w:gridSpan w:val="2"/>
          </w:tcPr>
          <w:p>
            <w:pPr>
              <w:pStyle w:val="59"/>
              <w:rPr>
                <w:lang w:eastAsia="en-US"/>
              </w:rPr>
            </w:pPr>
          </w:p>
        </w:tc>
        <w:tc>
          <w:tcPr>
            <w:tcW w:w="957" w:type="dxa"/>
            <w:gridSpan w:val="2"/>
          </w:tcPr>
          <w:p>
            <w:pPr>
              <w:pStyle w:val="59"/>
              <w:rPr>
                <w:lang w:eastAsia="en-US"/>
              </w:rPr>
            </w:pPr>
          </w:p>
        </w:tc>
        <w:tc>
          <w:tcPr>
            <w:tcW w:w="933" w:type="dxa"/>
            <w:gridSpan w:val="2"/>
          </w:tcPr>
          <w:p>
            <w:pPr>
              <w:pStyle w:val="59"/>
              <w:rPr>
                <w:lang w:eastAsia="en-US"/>
              </w:rPr>
            </w:pPr>
          </w:p>
        </w:tc>
        <w:tc>
          <w:tcPr>
            <w:tcW w:w="931" w:type="dxa"/>
            <w:gridSpan w:val="2"/>
          </w:tcPr>
          <w:p>
            <w:pPr>
              <w:pStyle w:val="59"/>
              <w:rPr>
                <w:lang w:eastAsia="en-US"/>
              </w:rPr>
            </w:pPr>
          </w:p>
        </w:tc>
        <w:tc>
          <w:tcPr>
            <w:tcW w:w="928" w:type="dxa"/>
            <w:gridSpan w:val="2"/>
          </w:tcPr>
          <w:p>
            <w:pPr>
              <w:pStyle w:val="59"/>
              <w:rPr>
                <w:lang w:eastAsia="en-US"/>
              </w:rPr>
            </w:pPr>
          </w:p>
        </w:tc>
        <w:tc>
          <w:tcPr>
            <w:tcW w:w="927" w:type="dxa"/>
            <w:gridSpan w:val="2"/>
          </w:tcPr>
          <w:p>
            <w:pPr>
              <w:pStyle w:val="59"/>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Pr>
          <w:p>
            <w:pPr>
              <w:pStyle w:val="59"/>
              <w:rPr>
                <w:rFonts w:eastAsia="宋体"/>
                <w:lang w:eastAsia="zh-CN"/>
              </w:rPr>
            </w:pPr>
            <w:r>
              <w:rPr>
                <w:rFonts w:eastAsia="宋体"/>
                <w:lang w:eastAsia="zh-CN"/>
              </w:rPr>
              <w:t>73</w:t>
            </w:r>
          </w:p>
        </w:tc>
        <w:tc>
          <w:tcPr>
            <w:tcW w:w="1136" w:type="dxa"/>
            <w:gridSpan w:val="2"/>
          </w:tcPr>
          <w:p>
            <w:pPr>
              <w:pStyle w:val="59"/>
              <w:rPr>
                <w:rFonts w:eastAsia="宋体"/>
                <w:lang w:eastAsia="zh-CN"/>
              </w:rPr>
            </w:pPr>
            <w:r>
              <w:rPr>
                <w:rFonts w:eastAsia="宋体"/>
                <w:lang w:eastAsia="zh-CN"/>
              </w:rPr>
              <w:t>5</w:t>
            </w:r>
          </w:p>
        </w:tc>
        <w:tc>
          <w:tcPr>
            <w:tcW w:w="1007" w:type="dxa"/>
            <w:gridSpan w:val="2"/>
          </w:tcPr>
          <w:p>
            <w:pPr>
              <w:pStyle w:val="59"/>
              <w:rPr>
                <w:rFonts w:eastAsia="宋体"/>
                <w:lang w:eastAsia="en-US"/>
              </w:rPr>
            </w:pPr>
            <w:r>
              <w:rPr>
                <w:rFonts w:eastAsia="宋体"/>
                <w:lang w:eastAsia="en-US"/>
              </w:rPr>
              <w:t>Mid</w:t>
            </w:r>
          </w:p>
        </w:tc>
        <w:tc>
          <w:tcPr>
            <w:tcW w:w="957" w:type="dxa"/>
            <w:gridSpan w:val="2"/>
          </w:tcPr>
          <w:p>
            <w:pPr>
              <w:pStyle w:val="59"/>
              <w:rPr>
                <w:rFonts w:eastAsia="宋体"/>
                <w:lang w:eastAsia="en-US"/>
              </w:rPr>
            </w:pPr>
            <w:r>
              <w:rPr>
                <w:rFonts w:eastAsia="宋体"/>
                <w:lang w:eastAsia="en-US"/>
              </w:rPr>
              <w:t>Mid</w:t>
            </w:r>
          </w:p>
        </w:tc>
        <w:tc>
          <w:tcPr>
            <w:tcW w:w="933" w:type="dxa"/>
            <w:gridSpan w:val="2"/>
          </w:tcPr>
          <w:p>
            <w:pPr>
              <w:pStyle w:val="59"/>
              <w:rPr>
                <w:rFonts w:eastAsia="宋体"/>
                <w:lang w:eastAsia="en-US"/>
              </w:rPr>
            </w:pPr>
            <w:r>
              <w:rPr>
                <w:rFonts w:eastAsia="宋体"/>
                <w:lang w:eastAsia="en-US"/>
              </w:rPr>
              <w:t>High</w:t>
            </w:r>
          </w:p>
        </w:tc>
        <w:tc>
          <w:tcPr>
            <w:tcW w:w="931" w:type="dxa"/>
            <w:gridSpan w:val="2"/>
          </w:tcPr>
          <w:p>
            <w:pPr>
              <w:pStyle w:val="59"/>
              <w:rPr>
                <w:rFonts w:eastAsia="宋体"/>
                <w:lang w:eastAsia="en-US"/>
              </w:rPr>
            </w:pPr>
            <w:r>
              <w:rPr>
                <w:rFonts w:eastAsia="宋体"/>
                <w:lang w:eastAsia="en-US"/>
              </w:rPr>
              <w:t>High</w:t>
            </w:r>
          </w:p>
        </w:tc>
        <w:tc>
          <w:tcPr>
            <w:tcW w:w="928" w:type="dxa"/>
            <w:gridSpan w:val="2"/>
          </w:tcPr>
          <w:p>
            <w:pPr>
              <w:pStyle w:val="59"/>
              <w:rPr>
                <w:rFonts w:eastAsia="宋体"/>
                <w:lang w:eastAsia="en-US"/>
              </w:rPr>
            </w:pPr>
            <w:r>
              <w:rPr>
                <w:rFonts w:eastAsia="宋体"/>
                <w:lang w:eastAsia="en-US"/>
              </w:rPr>
              <w:t>Low</w:t>
            </w:r>
          </w:p>
        </w:tc>
        <w:tc>
          <w:tcPr>
            <w:tcW w:w="927" w:type="dxa"/>
            <w:gridSpan w:val="2"/>
          </w:tcPr>
          <w:p>
            <w:pPr>
              <w:pStyle w:val="59"/>
              <w:rPr>
                <w:rFonts w:eastAsia="宋体"/>
                <w:lang w:eastAsia="en-US"/>
              </w:rPr>
            </w:pPr>
            <w:r>
              <w:rPr>
                <w:rFonts w:eastAsia="宋体"/>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Pr>
          <w:p>
            <w:pPr>
              <w:pStyle w:val="59"/>
              <w:rPr>
                <w:rFonts w:eastAsia="宋体"/>
                <w:lang w:eastAsia="zh-CN"/>
              </w:rPr>
            </w:pPr>
            <w:r>
              <w:rPr>
                <w:rFonts w:eastAsia="宋体"/>
                <w:lang w:eastAsia="zh-CN"/>
              </w:rPr>
              <w:t>…</w:t>
            </w:r>
          </w:p>
        </w:tc>
        <w:tc>
          <w:tcPr>
            <w:tcW w:w="1136" w:type="dxa"/>
            <w:gridSpan w:val="2"/>
          </w:tcPr>
          <w:p>
            <w:pPr>
              <w:pStyle w:val="59"/>
              <w:rPr>
                <w:rFonts w:eastAsia="宋体"/>
                <w:lang w:eastAsia="zh-CN"/>
              </w:rPr>
            </w:pPr>
          </w:p>
        </w:tc>
        <w:tc>
          <w:tcPr>
            <w:tcW w:w="1007" w:type="dxa"/>
            <w:gridSpan w:val="2"/>
          </w:tcPr>
          <w:p>
            <w:pPr>
              <w:pStyle w:val="59"/>
              <w:rPr>
                <w:rFonts w:eastAsia="宋体"/>
                <w:lang w:eastAsia="en-US"/>
              </w:rPr>
            </w:pPr>
          </w:p>
        </w:tc>
        <w:tc>
          <w:tcPr>
            <w:tcW w:w="957" w:type="dxa"/>
            <w:gridSpan w:val="2"/>
          </w:tcPr>
          <w:p>
            <w:pPr>
              <w:pStyle w:val="59"/>
              <w:rPr>
                <w:rFonts w:eastAsia="宋体"/>
                <w:lang w:eastAsia="en-US"/>
              </w:rPr>
            </w:pPr>
          </w:p>
        </w:tc>
        <w:tc>
          <w:tcPr>
            <w:tcW w:w="933" w:type="dxa"/>
            <w:gridSpan w:val="2"/>
          </w:tcPr>
          <w:p>
            <w:pPr>
              <w:pStyle w:val="59"/>
              <w:rPr>
                <w:rFonts w:eastAsia="宋体"/>
                <w:lang w:eastAsia="en-US"/>
              </w:rPr>
            </w:pPr>
          </w:p>
        </w:tc>
        <w:tc>
          <w:tcPr>
            <w:tcW w:w="931" w:type="dxa"/>
            <w:gridSpan w:val="2"/>
          </w:tcPr>
          <w:p>
            <w:pPr>
              <w:pStyle w:val="59"/>
              <w:rPr>
                <w:rFonts w:eastAsia="宋体"/>
                <w:lang w:eastAsia="en-US"/>
              </w:rPr>
            </w:pPr>
          </w:p>
        </w:tc>
        <w:tc>
          <w:tcPr>
            <w:tcW w:w="928" w:type="dxa"/>
            <w:gridSpan w:val="2"/>
          </w:tcPr>
          <w:p>
            <w:pPr>
              <w:pStyle w:val="59"/>
              <w:rPr>
                <w:rFonts w:eastAsia="宋体"/>
                <w:lang w:eastAsia="en-US"/>
              </w:rPr>
            </w:pPr>
          </w:p>
        </w:tc>
        <w:tc>
          <w:tcPr>
            <w:tcW w:w="927" w:type="dxa"/>
            <w:gridSpan w:val="2"/>
          </w:tcPr>
          <w:p>
            <w:pPr>
              <w:pStyle w:val="59"/>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Pr>
          <w:p>
            <w:pPr>
              <w:pStyle w:val="59"/>
              <w:rPr>
                <w:lang w:eastAsia="zh-CN"/>
              </w:rPr>
            </w:pPr>
            <w:r>
              <w:rPr>
                <w:lang w:eastAsia="zh-CN"/>
              </w:rPr>
              <w:t>85</w:t>
            </w:r>
          </w:p>
        </w:tc>
        <w:tc>
          <w:tcPr>
            <w:tcW w:w="1136" w:type="dxa"/>
            <w:gridSpan w:val="2"/>
          </w:tcPr>
          <w:p>
            <w:pPr>
              <w:pStyle w:val="59"/>
              <w:rPr>
                <w:lang w:eastAsia="zh-CN"/>
              </w:rPr>
            </w:pPr>
            <w:r>
              <w:rPr>
                <w:lang w:eastAsia="zh-CN"/>
              </w:rPr>
              <w:t>18</w:t>
            </w:r>
          </w:p>
        </w:tc>
        <w:tc>
          <w:tcPr>
            <w:tcW w:w="1007" w:type="dxa"/>
            <w:gridSpan w:val="2"/>
          </w:tcPr>
          <w:p>
            <w:pPr>
              <w:pStyle w:val="59"/>
              <w:rPr>
                <w:lang w:eastAsia="en-US"/>
              </w:rPr>
            </w:pPr>
            <w:r>
              <w:rPr>
                <w:lang w:eastAsia="en-US"/>
              </w:rPr>
              <w:t>Mid</w:t>
            </w:r>
          </w:p>
        </w:tc>
        <w:tc>
          <w:tcPr>
            <w:tcW w:w="957" w:type="dxa"/>
            <w:gridSpan w:val="2"/>
          </w:tcPr>
          <w:p>
            <w:pPr>
              <w:pStyle w:val="59"/>
              <w:rPr>
                <w:lang w:eastAsia="en-US"/>
              </w:rPr>
            </w:pPr>
            <w:r>
              <w:rPr>
                <w:lang w:eastAsia="en-US"/>
              </w:rPr>
              <w:t>Mid</w:t>
            </w:r>
          </w:p>
        </w:tc>
        <w:tc>
          <w:tcPr>
            <w:tcW w:w="933" w:type="dxa"/>
            <w:gridSpan w:val="2"/>
          </w:tcPr>
          <w:p>
            <w:pPr>
              <w:pStyle w:val="59"/>
              <w:rPr>
                <w:lang w:eastAsia="en-US"/>
              </w:rPr>
            </w:pPr>
            <w:r>
              <w:rPr>
                <w:lang w:eastAsia="en-US"/>
              </w:rPr>
              <w:t>High</w:t>
            </w:r>
          </w:p>
        </w:tc>
        <w:tc>
          <w:tcPr>
            <w:tcW w:w="931" w:type="dxa"/>
            <w:gridSpan w:val="2"/>
          </w:tcPr>
          <w:p>
            <w:pPr>
              <w:pStyle w:val="59"/>
              <w:rPr>
                <w:lang w:eastAsia="en-US"/>
              </w:rPr>
            </w:pPr>
            <w:r>
              <w:rPr>
                <w:lang w:eastAsia="en-US"/>
              </w:rPr>
              <w:t>High</w:t>
            </w:r>
          </w:p>
        </w:tc>
        <w:tc>
          <w:tcPr>
            <w:tcW w:w="928" w:type="dxa"/>
            <w:gridSpan w:val="2"/>
          </w:tcPr>
          <w:p>
            <w:pPr>
              <w:pStyle w:val="59"/>
              <w:rPr>
                <w:lang w:eastAsia="en-US"/>
              </w:rPr>
            </w:pPr>
            <w:r>
              <w:rPr>
                <w:lang w:eastAsia="en-US"/>
              </w:rPr>
              <w:t>Low</w:t>
            </w:r>
          </w:p>
        </w:tc>
        <w:tc>
          <w:tcPr>
            <w:tcW w:w="927" w:type="dxa"/>
            <w:gridSpan w:val="2"/>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zh-CN"/>
              </w:rPr>
            </w:pP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57" w:type="dxa"/>
            <w:gridSpan w:val="2"/>
            <w:tcBorders>
              <w:top w:val="single" w:color="auto" w:sz="4" w:space="0"/>
              <w:left w:val="single" w:color="auto" w:sz="4" w:space="0"/>
              <w:bottom w:val="single" w:color="auto" w:sz="4" w:space="0"/>
              <w:right w:val="single" w:color="auto" w:sz="4" w:space="0"/>
            </w:tcBorders>
          </w:tcPr>
          <w:p>
            <w:pPr>
              <w:pStyle w:val="59"/>
            </w:pPr>
          </w:p>
        </w:tc>
        <w:tc>
          <w:tcPr>
            <w:tcW w:w="933" w:type="dxa"/>
            <w:gridSpan w:val="2"/>
            <w:tcBorders>
              <w:top w:val="single" w:color="auto" w:sz="4" w:space="0"/>
              <w:left w:val="single" w:color="auto" w:sz="4" w:space="0"/>
              <w:bottom w:val="single" w:color="auto" w:sz="4" w:space="0"/>
              <w:right w:val="single" w:color="auto" w:sz="4" w:space="0"/>
            </w:tcBorders>
          </w:tcPr>
          <w:p>
            <w:pPr>
              <w:pStyle w:val="59"/>
            </w:pPr>
          </w:p>
        </w:tc>
        <w:tc>
          <w:tcPr>
            <w:tcW w:w="931" w:type="dxa"/>
            <w:gridSpan w:val="2"/>
            <w:tcBorders>
              <w:top w:val="single" w:color="auto" w:sz="4" w:space="0"/>
              <w:left w:val="single" w:color="auto" w:sz="4" w:space="0"/>
              <w:bottom w:val="single" w:color="auto" w:sz="4" w:space="0"/>
              <w:right w:val="single" w:color="auto" w:sz="4" w:space="0"/>
            </w:tcBorders>
          </w:tcPr>
          <w:p>
            <w:pPr>
              <w:pStyle w:val="59"/>
            </w:pPr>
          </w:p>
        </w:tc>
        <w:tc>
          <w:tcPr>
            <w:tcW w:w="928" w:type="dxa"/>
            <w:gridSpan w:val="2"/>
            <w:tcBorders>
              <w:top w:val="single" w:color="auto" w:sz="4" w:space="0"/>
              <w:left w:val="single" w:color="auto" w:sz="4" w:space="0"/>
              <w:bottom w:val="single" w:color="auto" w:sz="4" w:space="0"/>
              <w:right w:val="single" w:color="auto" w:sz="4" w:space="0"/>
            </w:tcBorders>
          </w:tcPr>
          <w:p>
            <w:pPr>
              <w:pStyle w:val="59"/>
            </w:pPr>
          </w:p>
        </w:tc>
        <w:tc>
          <w:tcPr>
            <w:tcW w:w="927" w:type="dxa"/>
            <w:gridSpan w:val="2"/>
            <w:tcBorders>
              <w:top w:val="single" w:color="auto" w:sz="4" w:space="0"/>
              <w:left w:val="single" w:color="auto" w:sz="4" w:space="0"/>
              <w:bottom w:val="single" w:color="auto" w:sz="4" w:space="0"/>
              <w:right w:val="single" w:color="auto" w:sz="4" w:space="0"/>
            </w:tcBorders>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87</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rFonts w:eastAsia="宋体"/>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pPr>
            <w:r>
              <w:rPr>
                <w:rFonts w:eastAsia="宋体"/>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pPr>
            <w:r>
              <w:rPr>
                <w:rFonts w:eastAsia="宋体"/>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pPr>
            <w:r>
              <w:rPr>
                <w:rFonts w:eastAsia="宋体"/>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pPr>
            <w:r>
              <w:rPr>
                <w:rFonts w:eastAsia="宋体"/>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pPr>
            <w:r>
              <w:rPr>
                <w:rFonts w:eastAsia="宋体"/>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88</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rFonts w:eastAsia="宋体"/>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pPr>
            <w:r>
              <w:rPr>
                <w:rFonts w:eastAsia="宋体"/>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pPr>
            <w:r>
              <w:rPr>
                <w:rFonts w:eastAsia="宋体"/>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pPr>
            <w:r>
              <w:rPr>
                <w:rFonts w:eastAsia="宋体"/>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pPr>
            <w:r>
              <w:rPr>
                <w:rFonts w:eastAsia="宋体"/>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pPr>
            <w:r>
              <w:rPr>
                <w:rFonts w:eastAsia="宋体"/>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103</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1</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rFonts w:eastAsia="宋体"/>
              </w:rPr>
            </w:pPr>
            <w:r>
              <w:rPr>
                <w:rFonts w:eastAsia="宋体"/>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rFonts w:eastAsia="宋体"/>
              </w:rPr>
            </w:pPr>
            <w:r>
              <w:rPr>
                <w:rFonts w:eastAsia="宋体"/>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rFonts w:eastAsia="宋体"/>
              </w:rPr>
            </w:pPr>
            <w:r>
              <w:rPr>
                <w:rFonts w:eastAsia="宋体"/>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rFonts w:eastAsia="宋体"/>
              </w:rPr>
            </w:pPr>
            <w:r>
              <w:rPr>
                <w:rFonts w:eastAsia="宋体"/>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rFonts w:eastAsia="宋体"/>
              </w:rPr>
            </w:pPr>
            <w:r>
              <w:rPr>
                <w:rFonts w:eastAsia="宋体"/>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rFonts w:eastAsia="宋体"/>
              </w:rPr>
            </w:pPr>
            <w:r>
              <w:rPr>
                <w:rFonts w:eastAsia="宋体"/>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ins w:id="37" w:author="Luyang Zhao-CMCC" w:date="2023-02-20T11:51:39Z"/>
        </w:trPr>
        <w:tc>
          <w:tcPr>
            <w:tcW w:w="1069" w:type="dxa"/>
            <w:gridSpan w:val="2"/>
            <w:tcBorders>
              <w:top w:val="single" w:color="auto" w:sz="4" w:space="0"/>
              <w:left w:val="single" w:color="auto" w:sz="4" w:space="0"/>
              <w:bottom w:val="single" w:color="auto" w:sz="4" w:space="0"/>
              <w:right w:val="single" w:color="auto" w:sz="4" w:space="0"/>
            </w:tcBorders>
          </w:tcPr>
          <w:p>
            <w:pPr>
              <w:pStyle w:val="59"/>
              <w:rPr>
                <w:ins w:id="38" w:author="Luyang Zhao-CMCC" w:date="2023-02-20T11:51:39Z"/>
                <w:rFonts w:hint="default"/>
                <w:lang w:val="en-US" w:eastAsia="zh-CN"/>
              </w:rPr>
            </w:pPr>
            <w:ins w:id="39" w:author="Luyang Zhao-CMCC" w:date="2023-02-20T11:51:42Z">
              <w:r>
                <w:rPr>
                  <w:rFonts w:hint="default"/>
                  <w:lang w:val="en-US" w:eastAsia="zh-CN"/>
                </w:rPr>
                <w:t>25</w:t>
              </w:r>
            </w:ins>
            <w:ins w:id="40" w:author="Luyang Zhao-CMCC" w:date="2023-02-20T11:51:43Z">
              <w:r>
                <w:rPr>
                  <w:rFonts w:hint="default"/>
                  <w:lang w:val="en-US" w:eastAsia="zh-CN"/>
                </w:rPr>
                <w:t>5</w:t>
              </w:r>
            </w:ins>
          </w:p>
        </w:tc>
        <w:tc>
          <w:tcPr>
            <w:tcW w:w="1136" w:type="dxa"/>
            <w:gridSpan w:val="2"/>
            <w:tcBorders>
              <w:top w:val="single" w:color="auto" w:sz="4" w:space="0"/>
              <w:left w:val="single" w:color="auto" w:sz="4" w:space="0"/>
              <w:bottom w:val="single" w:color="auto" w:sz="4" w:space="0"/>
              <w:right w:val="single" w:color="auto" w:sz="4" w:space="0"/>
            </w:tcBorders>
          </w:tcPr>
          <w:p>
            <w:pPr>
              <w:pStyle w:val="59"/>
              <w:rPr>
                <w:ins w:id="41" w:author="Luyang Zhao-CMCC" w:date="2023-02-20T11:51:39Z"/>
                <w:rFonts w:hint="default" w:eastAsia="宋体"/>
                <w:lang w:val="en-US" w:eastAsia="zh-CN"/>
              </w:rPr>
            </w:pPr>
            <w:ins w:id="42" w:author="Luyang Zhao-CMCC" w:date="2023-02-20T11:51:55Z">
              <w:r>
                <w:rPr>
                  <w:rFonts w:hint="default" w:eastAsia="宋体"/>
                  <w:lang w:val="en-US" w:eastAsia="zh-CN"/>
                </w:rPr>
                <w:t>3</w:t>
              </w:r>
            </w:ins>
            <w:ins w:id="43" w:author="Luyang Zhao-CMCC" w:date="2023-02-20T11:51:56Z">
              <w:r>
                <w:rPr>
                  <w:rFonts w:hint="default" w:eastAsia="宋体"/>
                  <w:lang w:val="en-US" w:eastAsia="zh-CN"/>
                </w:rPr>
                <w:t>4</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9"/>
              <w:rPr>
                <w:ins w:id="44" w:author="Luyang Zhao-CMCC" w:date="2023-02-20T11:51:39Z"/>
                <w:rFonts w:hint="default" w:eastAsia="宋体"/>
                <w:lang w:val="en-US"/>
              </w:rPr>
            </w:pPr>
            <w:ins w:id="45" w:author="Luyang Zhao-CMCC" w:date="2023-02-20T11:52:09Z">
              <w:r>
                <w:rPr>
                  <w:rFonts w:eastAsia="宋体"/>
                </w:rPr>
                <w:t>Mid</w:t>
              </w:r>
            </w:ins>
          </w:p>
        </w:tc>
        <w:tc>
          <w:tcPr>
            <w:tcW w:w="957" w:type="dxa"/>
            <w:gridSpan w:val="2"/>
            <w:tcBorders>
              <w:top w:val="single" w:color="auto" w:sz="4" w:space="0"/>
              <w:left w:val="single" w:color="auto" w:sz="4" w:space="0"/>
              <w:bottom w:val="single" w:color="auto" w:sz="4" w:space="0"/>
              <w:right w:val="single" w:color="auto" w:sz="4" w:space="0"/>
            </w:tcBorders>
          </w:tcPr>
          <w:p>
            <w:pPr>
              <w:pStyle w:val="59"/>
              <w:rPr>
                <w:ins w:id="46" w:author="Luyang Zhao-CMCC" w:date="2023-02-20T11:51:39Z"/>
                <w:rFonts w:eastAsia="宋体"/>
              </w:rPr>
            </w:pPr>
            <w:ins w:id="47" w:author="Luyang Zhao-CMCC" w:date="2023-02-20T11:52:11Z">
              <w:r>
                <w:rPr>
                  <w:rFonts w:eastAsia="宋体"/>
                </w:rPr>
                <w:t>Mid</w:t>
              </w:r>
            </w:ins>
          </w:p>
        </w:tc>
        <w:tc>
          <w:tcPr>
            <w:tcW w:w="933" w:type="dxa"/>
            <w:gridSpan w:val="2"/>
            <w:tcBorders>
              <w:top w:val="single" w:color="auto" w:sz="4" w:space="0"/>
              <w:left w:val="single" w:color="auto" w:sz="4" w:space="0"/>
              <w:bottom w:val="single" w:color="auto" w:sz="4" w:space="0"/>
              <w:right w:val="single" w:color="auto" w:sz="4" w:space="0"/>
            </w:tcBorders>
          </w:tcPr>
          <w:p>
            <w:pPr>
              <w:pStyle w:val="59"/>
              <w:rPr>
                <w:ins w:id="48" w:author="Luyang Zhao-CMCC" w:date="2023-02-20T11:51:39Z"/>
                <w:rFonts w:eastAsia="宋体"/>
              </w:rPr>
            </w:pPr>
            <w:ins w:id="49" w:author="Luyang Zhao-CMCC" w:date="2023-02-20T11:52:15Z">
              <w:r>
                <w:rPr>
                  <w:rFonts w:eastAsia="宋体"/>
                </w:rPr>
                <w:t>High</w:t>
              </w:r>
            </w:ins>
          </w:p>
        </w:tc>
        <w:tc>
          <w:tcPr>
            <w:tcW w:w="931" w:type="dxa"/>
            <w:gridSpan w:val="2"/>
            <w:tcBorders>
              <w:top w:val="single" w:color="auto" w:sz="4" w:space="0"/>
              <w:left w:val="single" w:color="auto" w:sz="4" w:space="0"/>
              <w:bottom w:val="single" w:color="auto" w:sz="4" w:space="0"/>
              <w:right w:val="single" w:color="auto" w:sz="4" w:space="0"/>
            </w:tcBorders>
          </w:tcPr>
          <w:p>
            <w:pPr>
              <w:pStyle w:val="59"/>
              <w:rPr>
                <w:ins w:id="50" w:author="Luyang Zhao-CMCC" w:date="2023-02-20T11:51:39Z"/>
                <w:rFonts w:eastAsia="宋体"/>
              </w:rPr>
            </w:pPr>
            <w:ins w:id="51" w:author="Luyang Zhao-CMCC" w:date="2023-02-20T11:52:16Z">
              <w:r>
                <w:rPr>
                  <w:rFonts w:eastAsia="宋体"/>
                </w:rPr>
                <w:t>High</w:t>
              </w:r>
            </w:ins>
          </w:p>
        </w:tc>
        <w:tc>
          <w:tcPr>
            <w:tcW w:w="928" w:type="dxa"/>
            <w:gridSpan w:val="2"/>
            <w:tcBorders>
              <w:top w:val="single" w:color="auto" w:sz="4" w:space="0"/>
              <w:left w:val="single" w:color="auto" w:sz="4" w:space="0"/>
              <w:bottom w:val="single" w:color="auto" w:sz="4" w:space="0"/>
              <w:right w:val="single" w:color="auto" w:sz="4" w:space="0"/>
            </w:tcBorders>
          </w:tcPr>
          <w:p>
            <w:pPr>
              <w:pStyle w:val="59"/>
              <w:rPr>
                <w:ins w:id="52" w:author="Luyang Zhao-CMCC" w:date="2023-02-20T11:51:39Z"/>
                <w:rFonts w:eastAsia="宋体"/>
              </w:rPr>
            </w:pPr>
            <w:ins w:id="53" w:author="Luyang Zhao-CMCC" w:date="2023-02-20T11:52:23Z">
              <w:r>
                <w:rPr>
                  <w:rFonts w:eastAsia="宋体"/>
                </w:rPr>
                <w:t>Low</w:t>
              </w:r>
            </w:ins>
          </w:p>
        </w:tc>
        <w:tc>
          <w:tcPr>
            <w:tcW w:w="927" w:type="dxa"/>
            <w:gridSpan w:val="2"/>
            <w:tcBorders>
              <w:top w:val="single" w:color="auto" w:sz="4" w:space="0"/>
              <w:left w:val="single" w:color="auto" w:sz="4" w:space="0"/>
              <w:bottom w:val="single" w:color="auto" w:sz="4" w:space="0"/>
              <w:right w:val="single" w:color="auto" w:sz="4" w:space="0"/>
            </w:tcBorders>
          </w:tcPr>
          <w:p>
            <w:pPr>
              <w:pStyle w:val="59"/>
              <w:rPr>
                <w:ins w:id="54" w:author="Luyang Zhao-CMCC" w:date="2023-02-20T11:51:39Z"/>
                <w:rFonts w:eastAsia="宋体"/>
              </w:rPr>
            </w:pPr>
            <w:ins w:id="55" w:author="Luyang Zhao-CMCC" w:date="2023-02-20T11:52:25Z">
              <w:r>
                <w:rPr>
                  <w:rFonts w:eastAsia="宋体"/>
                </w:rPr>
                <w:t>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ins w:id="56" w:author="Luyang Zhao-CMCC" w:date="2023-02-20T11:51:40Z"/>
        </w:trPr>
        <w:tc>
          <w:tcPr>
            <w:tcW w:w="1069" w:type="dxa"/>
            <w:gridSpan w:val="2"/>
            <w:tcBorders>
              <w:top w:val="single" w:color="auto" w:sz="4" w:space="0"/>
              <w:left w:val="single" w:color="auto" w:sz="4" w:space="0"/>
              <w:bottom w:val="single" w:color="auto" w:sz="4" w:space="0"/>
              <w:right w:val="single" w:color="auto" w:sz="4" w:space="0"/>
            </w:tcBorders>
          </w:tcPr>
          <w:p>
            <w:pPr>
              <w:pStyle w:val="59"/>
              <w:rPr>
                <w:ins w:id="57" w:author="Luyang Zhao-CMCC" w:date="2023-02-20T11:51:40Z"/>
                <w:rFonts w:hint="default"/>
                <w:lang w:val="en-US" w:eastAsia="zh-CN"/>
              </w:rPr>
            </w:pPr>
            <w:ins w:id="58" w:author="Luyang Zhao-CMCC" w:date="2023-02-20T11:51:44Z">
              <w:r>
                <w:rPr>
                  <w:rFonts w:hint="default"/>
                  <w:lang w:val="en-US" w:eastAsia="zh-CN"/>
                </w:rPr>
                <w:t>2</w:t>
              </w:r>
            </w:ins>
            <w:ins w:id="59" w:author="Luyang Zhao-CMCC" w:date="2023-02-20T11:51:45Z">
              <w:r>
                <w:rPr>
                  <w:rFonts w:hint="default"/>
                  <w:lang w:val="en-US" w:eastAsia="zh-CN"/>
                </w:rPr>
                <w:t>56</w:t>
              </w:r>
            </w:ins>
          </w:p>
        </w:tc>
        <w:tc>
          <w:tcPr>
            <w:tcW w:w="1136" w:type="dxa"/>
            <w:gridSpan w:val="2"/>
            <w:tcBorders>
              <w:top w:val="single" w:color="auto" w:sz="4" w:space="0"/>
              <w:left w:val="single" w:color="auto" w:sz="4" w:space="0"/>
              <w:bottom w:val="single" w:color="auto" w:sz="4" w:space="0"/>
              <w:right w:val="single" w:color="auto" w:sz="4" w:space="0"/>
            </w:tcBorders>
          </w:tcPr>
          <w:p>
            <w:pPr>
              <w:pStyle w:val="59"/>
              <w:rPr>
                <w:ins w:id="60" w:author="Luyang Zhao-CMCC" w:date="2023-02-20T11:51:40Z"/>
                <w:rFonts w:hint="default" w:eastAsia="宋体"/>
                <w:lang w:val="en-US" w:eastAsia="zh-CN"/>
              </w:rPr>
            </w:pPr>
            <w:ins w:id="61" w:author="Luyang Zhao-CMCC" w:date="2023-02-20T11:51:58Z">
              <w:r>
                <w:rPr>
                  <w:rFonts w:hint="default" w:eastAsia="宋体"/>
                  <w:lang w:val="en-US" w:eastAsia="zh-CN"/>
                </w:rPr>
                <w:t>30</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9"/>
              <w:rPr>
                <w:ins w:id="62" w:author="Luyang Zhao-CMCC" w:date="2023-02-20T11:51:40Z"/>
                <w:rFonts w:eastAsia="宋体"/>
              </w:rPr>
            </w:pPr>
            <w:ins w:id="63" w:author="Luyang Zhao-CMCC" w:date="2023-02-20T11:52:10Z">
              <w:r>
                <w:rPr>
                  <w:rFonts w:eastAsia="宋体"/>
                </w:rPr>
                <w:t>Mid</w:t>
              </w:r>
            </w:ins>
          </w:p>
        </w:tc>
        <w:tc>
          <w:tcPr>
            <w:tcW w:w="957" w:type="dxa"/>
            <w:gridSpan w:val="2"/>
            <w:tcBorders>
              <w:top w:val="single" w:color="auto" w:sz="4" w:space="0"/>
              <w:left w:val="single" w:color="auto" w:sz="4" w:space="0"/>
              <w:bottom w:val="single" w:color="auto" w:sz="4" w:space="0"/>
              <w:right w:val="single" w:color="auto" w:sz="4" w:space="0"/>
            </w:tcBorders>
          </w:tcPr>
          <w:p>
            <w:pPr>
              <w:pStyle w:val="59"/>
              <w:rPr>
                <w:ins w:id="64" w:author="Luyang Zhao-CMCC" w:date="2023-02-20T11:51:40Z"/>
                <w:rFonts w:eastAsia="宋体"/>
              </w:rPr>
            </w:pPr>
            <w:ins w:id="65" w:author="Luyang Zhao-CMCC" w:date="2023-02-20T11:52:12Z">
              <w:r>
                <w:rPr>
                  <w:rFonts w:eastAsia="宋体"/>
                </w:rPr>
                <w:t>Mid</w:t>
              </w:r>
            </w:ins>
          </w:p>
        </w:tc>
        <w:tc>
          <w:tcPr>
            <w:tcW w:w="933" w:type="dxa"/>
            <w:gridSpan w:val="2"/>
            <w:tcBorders>
              <w:top w:val="single" w:color="auto" w:sz="4" w:space="0"/>
              <w:left w:val="single" w:color="auto" w:sz="4" w:space="0"/>
              <w:bottom w:val="single" w:color="auto" w:sz="4" w:space="0"/>
              <w:right w:val="single" w:color="auto" w:sz="4" w:space="0"/>
            </w:tcBorders>
          </w:tcPr>
          <w:p>
            <w:pPr>
              <w:pStyle w:val="59"/>
              <w:rPr>
                <w:ins w:id="66" w:author="Luyang Zhao-CMCC" w:date="2023-02-20T11:51:40Z"/>
                <w:rFonts w:eastAsia="宋体"/>
              </w:rPr>
            </w:pPr>
            <w:ins w:id="67" w:author="Luyang Zhao-CMCC" w:date="2023-02-20T11:52:15Z">
              <w:r>
                <w:rPr>
                  <w:rFonts w:eastAsia="宋体"/>
                </w:rPr>
                <w:t>High</w:t>
              </w:r>
            </w:ins>
          </w:p>
        </w:tc>
        <w:tc>
          <w:tcPr>
            <w:tcW w:w="931" w:type="dxa"/>
            <w:gridSpan w:val="2"/>
            <w:tcBorders>
              <w:top w:val="single" w:color="auto" w:sz="4" w:space="0"/>
              <w:left w:val="single" w:color="auto" w:sz="4" w:space="0"/>
              <w:bottom w:val="single" w:color="auto" w:sz="4" w:space="0"/>
              <w:right w:val="single" w:color="auto" w:sz="4" w:space="0"/>
            </w:tcBorders>
          </w:tcPr>
          <w:p>
            <w:pPr>
              <w:pStyle w:val="59"/>
              <w:rPr>
                <w:ins w:id="68" w:author="Luyang Zhao-CMCC" w:date="2023-02-20T11:51:40Z"/>
                <w:rFonts w:eastAsia="宋体"/>
              </w:rPr>
            </w:pPr>
            <w:ins w:id="69" w:author="Luyang Zhao-CMCC" w:date="2023-02-20T11:52:17Z">
              <w:r>
                <w:rPr>
                  <w:rFonts w:eastAsia="宋体"/>
                </w:rPr>
                <w:t>High</w:t>
              </w:r>
            </w:ins>
          </w:p>
        </w:tc>
        <w:tc>
          <w:tcPr>
            <w:tcW w:w="928" w:type="dxa"/>
            <w:gridSpan w:val="2"/>
            <w:tcBorders>
              <w:top w:val="single" w:color="auto" w:sz="4" w:space="0"/>
              <w:left w:val="single" w:color="auto" w:sz="4" w:space="0"/>
              <w:bottom w:val="single" w:color="auto" w:sz="4" w:space="0"/>
              <w:right w:val="single" w:color="auto" w:sz="4" w:space="0"/>
            </w:tcBorders>
          </w:tcPr>
          <w:p>
            <w:pPr>
              <w:pStyle w:val="59"/>
              <w:rPr>
                <w:ins w:id="70" w:author="Luyang Zhao-CMCC" w:date="2023-02-20T11:51:40Z"/>
                <w:rFonts w:eastAsia="宋体"/>
              </w:rPr>
            </w:pPr>
            <w:ins w:id="71" w:author="Luyang Zhao-CMCC" w:date="2023-02-20T11:52:24Z">
              <w:r>
                <w:rPr>
                  <w:rFonts w:eastAsia="宋体"/>
                </w:rPr>
                <w:t>Low</w:t>
              </w:r>
            </w:ins>
          </w:p>
        </w:tc>
        <w:tc>
          <w:tcPr>
            <w:tcW w:w="927" w:type="dxa"/>
            <w:gridSpan w:val="2"/>
            <w:tcBorders>
              <w:top w:val="single" w:color="auto" w:sz="4" w:space="0"/>
              <w:left w:val="single" w:color="auto" w:sz="4" w:space="0"/>
              <w:bottom w:val="single" w:color="auto" w:sz="4" w:space="0"/>
              <w:right w:val="single" w:color="auto" w:sz="4" w:space="0"/>
            </w:tcBorders>
          </w:tcPr>
          <w:p>
            <w:pPr>
              <w:pStyle w:val="59"/>
              <w:rPr>
                <w:ins w:id="72" w:author="Luyang Zhao-CMCC" w:date="2023-02-20T11:51:40Z"/>
                <w:rFonts w:eastAsia="宋体"/>
              </w:rPr>
            </w:pPr>
            <w:ins w:id="73" w:author="Luyang Zhao-CMCC" w:date="2023-02-20T11:52:26Z">
              <w:r>
                <w:rPr>
                  <w:rFonts w:eastAsia="宋体"/>
                </w:rPr>
                <w:t>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7888" w:type="dxa"/>
            <w:gridSpan w:val="16"/>
            <w:tcBorders>
              <w:top w:val="single" w:color="auto" w:sz="4" w:space="0"/>
              <w:left w:val="single" w:color="auto" w:sz="4" w:space="0"/>
              <w:bottom w:val="single" w:color="auto" w:sz="4" w:space="0"/>
              <w:right w:val="single" w:color="auto" w:sz="4" w:space="0"/>
            </w:tcBorders>
          </w:tcPr>
          <w:p>
            <w:pPr>
              <w:pStyle w:val="73"/>
              <w:rPr>
                <w:lang w:eastAsia="en-US"/>
              </w:rPr>
            </w:pPr>
            <w:r>
              <w:rPr>
                <w:rFonts w:eastAsia="宋体"/>
                <w:lang w:eastAsia="zh-CN"/>
              </w:rPr>
              <w:t>NOTE 1:</w:t>
            </w:r>
            <w:r>
              <w:rPr>
                <w:rFonts w:eastAsia="宋体"/>
                <w:lang w:eastAsia="zh-CN"/>
              </w:rPr>
              <w:tab/>
            </w:r>
            <w:r>
              <w:rPr>
                <w:rFonts w:eastAsia="宋体"/>
                <w:lang w:eastAsia="zh-CN"/>
              </w:rPr>
              <w:t>Asymmetric operating band (UL + DL).</w:t>
            </w:r>
          </w:p>
        </w:tc>
      </w:tr>
    </w:tbl>
    <w:p>
      <w:pPr>
        <w:rPr>
          <w:lang w:eastAsia="en-JM"/>
        </w:rPr>
      </w:pPr>
    </w:p>
    <w:p>
      <w:pPr>
        <w:rPr>
          <w:lang w:eastAsia="en-JM"/>
        </w:rPr>
      </w:pPr>
      <w:r>
        <w:t>Test frequencies for signalling test of MFBI are specified in Table 8.3.2.3.1-1a for FDD in terms of Low, Mid and High which are referred to as Low Range, Mid Range and High range in clause 8.1.3.1.1.</w:t>
      </w:r>
    </w:p>
    <w:p>
      <w:pPr>
        <w:pStyle w:val="62"/>
        <w:rPr>
          <w:lang w:eastAsia="en-JM"/>
        </w:rPr>
      </w:pPr>
      <w:r>
        <w:rPr>
          <w:lang w:eastAsia="en-JM"/>
        </w:rPr>
        <w:t>Table 8.3.2.3.1-1a: Test frequencies for NB-IoT FDD MFBI (200 kHz)</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
        <w:gridCol w:w="956"/>
        <w:gridCol w:w="113"/>
        <w:gridCol w:w="1154"/>
        <w:gridCol w:w="113"/>
        <w:gridCol w:w="1023"/>
        <w:gridCol w:w="113"/>
        <w:gridCol w:w="894"/>
        <w:gridCol w:w="113"/>
        <w:gridCol w:w="844"/>
        <w:gridCol w:w="113"/>
        <w:gridCol w:w="820"/>
        <w:gridCol w:w="113"/>
        <w:gridCol w:w="818"/>
        <w:gridCol w:w="113"/>
        <w:gridCol w:w="815"/>
        <w:gridCol w:w="113"/>
        <w:gridCol w:w="814"/>
        <w:gridCol w:w="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vMerge w:val="restart"/>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NB-IoT Operating</w:t>
            </w:r>
          </w:p>
          <w:p>
            <w:pPr>
              <w:pStyle w:val="58"/>
              <w:rPr>
                <w:lang w:eastAsia="en-US"/>
              </w:rPr>
            </w:pPr>
            <w:r>
              <w:rPr>
                <w:lang w:eastAsia="en-US"/>
              </w:rPr>
              <w:t>Band</w:t>
            </w:r>
          </w:p>
        </w:tc>
        <w:tc>
          <w:tcPr>
            <w:tcW w:w="1267" w:type="dxa"/>
            <w:gridSpan w:val="2"/>
            <w:vMerge w:val="restart"/>
            <w:tcBorders>
              <w:top w:val="single" w:color="auto" w:sz="4" w:space="0"/>
              <w:left w:val="single" w:color="auto" w:sz="4" w:space="0"/>
              <w:right w:val="single" w:color="auto" w:sz="4" w:space="0"/>
            </w:tcBorders>
          </w:tcPr>
          <w:p>
            <w:pPr>
              <w:pStyle w:val="58"/>
              <w:rPr>
                <w:lang w:eastAsia="en-US"/>
              </w:rPr>
            </w:pPr>
            <w:r>
              <w:rPr>
                <w:lang w:eastAsia="en-US"/>
              </w:rPr>
              <w:t>MFBI Overlapping Band</w:t>
            </w:r>
          </w:p>
        </w:tc>
        <w:tc>
          <w:tcPr>
            <w:tcW w:w="1136" w:type="dxa"/>
            <w:gridSpan w:val="2"/>
            <w:vMerge w:val="restart"/>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Bandwidth</w:t>
            </w:r>
          </w:p>
          <w:p>
            <w:pPr>
              <w:pStyle w:val="58"/>
              <w:rPr>
                <w:lang w:eastAsia="en-US"/>
              </w:rPr>
            </w:pPr>
            <w:r>
              <w:rPr>
                <w:lang w:eastAsia="en-US"/>
              </w:rPr>
              <w:t>[MHz]</w:t>
            </w:r>
          </w:p>
        </w:tc>
        <w:tc>
          <w:tcPr>
            <w:tcW w:w="1964" w:type="dxa"/>
            <w:gridSpan w:val="4"/>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f1, f5</w:t>
            </w:r>
          </w:p>
        </w:tc>
        <w:tc>
          <w:tcPr>
            <w:tcW w:w="1864" w:type="dxa"/>
            <w:gridSpan w:val="4"/>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f2</w:t>
            </w:r>
          </w:p>
        </w:tc>
        <w:tc>
          <w:tcPr>
            <w:tcW w:w="1855" w:type="dxa"/>
            <w:gridSpan w:val="4"/>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f3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0" w:type="auto"/>
            <w:gridSpan w:val="2"/>
            <w:vMerge w:val="continue"/>
            <w:tcBorders>
              <w:left w:val="single" w:color="auto" w:sz="4" w:space="0"/>
              <w:bottom w:val="single" w:color="auto" w:sz="4" w:space="0"/>
              <w:right w:val="single" w:color="auto" w:sz="4" w:space="0"/>
            </w:tcBorders>
          </w:tcPr>
          <w:p>
            <w:pPr>
              <w:spacing w:after="0"/>
              <w:rPr>
                <w:rFonts w:ascii="Arial" w:hAnsi="Arial"/>
                <w:b/>
                <w:sz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1007"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UL</w:t>
            </w:r>
          </w:p>
        </w:tc>
        <w:tc>
          <w:tcPr>
            <w:tcW w:w="957"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DL</w:t>
            </w:r>
          </w:p>
        </w:tc>
        <w:tc>
          <w:tcPr>
            <w:tcW w:w="933"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UL</w:t>
            </w:r>
          </w:p>
        </w:tc>
        <w:tc>
          <w:tcPr>
            <w:tcW w:w="931"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DL</w:t>
            </w:r>
          </w:p>
        </w:tc>
        <w:tc>
          <w:tcPr>
            <w:tcW w:w="928"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UL</w:t>
            </w:r>
          </w:p>
        </w:tc>
        <w:tc>
          <w:tcPr>
            <w:tcW w:w="927"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25</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60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4</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10</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45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4</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66</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45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5</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18</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23999</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5999</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5</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19</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20609</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2609</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5</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26</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12</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17</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w:t>
            </w:r>
            <w:r>
              <w:rPr>
                <w:rFonts w:eastAsia="宋体"/>
                <w:lang w:eastAsia="zh-CN"/>
              </w:rPr>
              <w:t>2</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17</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12</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12</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19</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5</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19</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26</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25</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60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26638</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8638</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26</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5</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26</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18</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26</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19</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66</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4</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45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132421</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66885</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66</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10</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60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132571</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67035</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bl>
    <w:p/>
    <w:p>
      <w:pPr>
        <w:rPr>
          <w:lang w:eastAsia="en-JM"/>
        </w:rPr>
      </w:pPr>
      <w:r>
        <w:t>Test frequencies for signalling test are specified in table 8.3.2.3.1-2 for TDD in terms of Low, Mid and High which are referred to the Low Range, Mid Range and High Range in clause 8.1.3.1.</w:t>
      </w:r>
    </w:p>
    <w:p>
      <w:pPr>
        <w:pStyle w:val="62"/>
      </w:pPr>
      <w:r>
        <w:t>Table 8.3.2.3.1-2: Test frequencies for NB-IoT TDD (200 kHz)</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9"/>
        <w:gridCol w:w="1136"/>
        <w:gridCol w:w="1007"/>
        <w:gridCol w:w="957"/>
        <w:gridCol w:w="933"/>
        <w:gridCol w:w="931"/>
        <w:gridCol w:w="928"/>
        <w:gridCol w:w="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Borders>
              <w:top w:val="single" w:color="auto" w:sz="4" w:space="0"/>
              <w:left w:val="single" w:color="auto" w:sz="4" w:space="0"/>
              <w:bottom w:val="single" w:color="auto" w:sz="4" w:space="0"/>
              <w:right w:val="single" w:color="auto" w:sz="4" w:space="0"/>
            </w:tcBorders>
          </w:tcPr>
          <w:p>
            <w:pPr>
              <w:pStyle w:val="58"/>
            </w:pPr>
            <w:r>
              <w:t>NB-IoT Operating</w:t>
            </w:r>
          </w:p>
          <w:p>
            <w:pPr>
              <w:pStyle w:val="58"/>
            </w:pPr>
            <w:r>
              <w:t>Band</w:t>
            </w:r>
          </w:p>
        </w:tc>
        <w:tc>
          <w:tcPr>
            <w:tcW w:w="1136" w:type="dxa"/>
            <w:tcBorders>
              <w:top w:val="single" w:color="auto" w:sz="4" w:space="0"/>
              <w:left w:val="single" w:color="auto" w:sz="4" w:space="0"/>
              <w:bottom w:val="single" w:color="auto" w:sz="4" w:space="0"/>
              <w:right w:val="single" w:color="auto" w:sz="4" w:space="0"/>
            </w:tcBorders>
          </w:tcPr>
          <w:p>
            <w:pPr>
              <w:pStyle w:val="58"/>
            </w:pPr>
            <w:r>
              <w:t>Bandwidth</w:t>
            </w:r>
          </w:p>
          <w:p>
            <w:pPr>
              <w:pStyle w:val="58"/>
            </w:pPr>
            <w:r>
              <w:t>[MHz]</w:t>
            </w:r>
          </w:p>
        </w:tc>
        <w:tc>
          <w:tcPr>
            <w:tcW w:w="1964" w:type="dxa"/>
            <w:gridSpan w:val="2"/>
            <w:tcBorders>
              <w:top w:val="single" w:color="auto" w:sz="4" w:space="0"/>
              <w:left w:val="single" w:color="auto" w:sz="4" w:space="0"/>
              <w:bottom w:val="single" w:color="auto" w:sz="4" w:space="0"/>
              <w:right w:val="single" w:color="auto" w:sz="4" w:space="0"/>
            </w:tcBorders>
          </w:tcPr>
          <w:p>
            <w:pPr>
              <w:pStyle w:val="58"/>
            </w:pPr>
            <w:r>
              <w:t>f1, f5</w:t>
            </w:r>
          </w:p>
        </w:tc>
        <w:tc>
          <w:tcPr>
            <w:tcW w:w="1864" w:type="dxa"/>
            <w:gridSpan w:val="2"/>
            <w:tcBorders>
              <w:top w:val="single" w:color="auto" w:sz="4" w:space="0"/>
              <w:left w:val="single" w:color="auto" w:sz="4" w:space="0"/>
              <w:bottom w:val="single" w:color="auto" w:sz="4" w:space="0"/>
              <w:right w:val="single" w:color="auto" w:sz="4" w:space="0"/>
            </w:tcBorders>
          </w:tcPr>
          <w:p>
            <w:pPr>
              <w:pStyle w:val="58"/>
            </w:pPr>
            <w:r>
              <w:t>f2</w:t>
            </w:r>
          </w:p>
        </w:tc>
        <w:tc>
          <w:tcPr>
            <w:tcW w:w="1855" w:type="dxa"/>
            <w:gridSpan w:val="2"/>
            <w:tcBorders>
              <w:top w:val="single" w:color="auto" w:sz="4" w:space="0"/>
              <w:left w:val="single" w:color="auto" w:sz="4" w:space="0"/>
              <w:bottom w:val="single" w:color="auto" w:sz="4" w:space="0"/>
              <w:right w:val="single" w:color="auto" w:sz="4" w:space="0"/>
            </w:tcBorders>
          </w:tcPr>
          <w:p>
            <w:pPr>
              <w:pStyle w:val="58"/>
            </w:pPr>
            <w:r>
              <w:t>f3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Borders>
              <w:top w:val="single" w:color="auto" w:sz="4" w:space="0"/>
              <w:left w:val="single" w:color="auto" w:sz="4" w:space="0"/>
              <w:bottom w:val="single" w:color="auto" w:sz="4" w:space="0"/>
              <w:right w:val="single" w:color="auto" w:sz="4" w:space="0"/>
            </w:tcBorders>
          </w:tcPr>
          <w:p>
            <w:pPr>
              <w:pStyle w:val="59"/>
            </w:pPr>
            <w:r>
              <w:t>41</w:t>
            </w:r>
          </w:p>
        </w:tc>
        <w:tc>
          <w:tcPr>
            <w:tcW w:w="1136" w:type="dxa"/>
            <w:tcBorders>
              <w:top w:val="single" w:color="auto" w:sz="4" w:space="0"/>
              <w:left w:val="single" w:color="auto" w:sz="4" w:space="0"/>
              <w:bottom w:val="single" w:color="auto" w:sz="4" w:space="0"/>
              <w:right w:val="single" w:color="auto" w:sz="4" w:space="0"/>
            </w:tcBorders>
          </w:tcPr>
          <w:p>
            <w:pPr>
              <w:pStyle w:val="59"/>
            </w:pPr>
            <w:r>
              <w:t>60</w:t>
            </w:r>
          </w:p>
        </w:tc>
        <w:tc>
          <w:tcPr>
            <w:tcW w:w="1007" w:type="dxa"/>
            <w:tcBorders>
              <w:top w:val="single" w:color="auto" w:sz="4" w:space="0"/>
              <w:left w:val="single" w:color="auto" w:sz="4" w:space="0"/>
              <w:bottom w:val="single" w:color="auto" w:sz="4" w:space="0"/>
              <w:right w:val="single" w:color="auto" w:sz="4" w:space="0"/>
            </w:tcBorders>
          </w:tcPr>
          <w:p>
            <w:pPr>
              <w:pStyle w:val="59"/>
            </w:pPr>
            <w:r>
              <w:t>Mid</w:t>
            </w:r>
          </w:p>
        </w:tc>
        <w:tc>
          <w:tcPr>
            <w:tcW w:w="957" w:type="dxa"/>
            <w:tcBorders>
              <w:top w:val="single" w:color="auto" w:sz="4" w:space="0"/>
              <w:left w:val="single" w:color="auto" w:sz="4" w:space="0"/>
              <w:bottom w:val="single" w:color="auto" w:sz="4" w:space="0"/>
              <w:right w:val="single" w:color="auto" w:sz="4" w:space="0"/>
            </w:tcBorders>
          </w:tcPr>
          <w:p>
            <w:pPr>
              <w:pStyle w:val="59"/>
            </w:pPr>
            <w:r>
              <w:t>Mid</w:t>
            </w:r>
          </w:p>
        </w:tc>
        <w:tc>
          <w:tcPr>
            <w:tcW w:w="933" w:type="dxa"/>
            <w:tcBorders>
              <w:top w:val="single" w:color="auto" w:sz="4" w:space="0"/>
              <w:left w:val="single" w:color="auto" w:sz="4" w:space="0"/>
              <w:bottom w:val="single" w:color="auto" w:sz="4" w:space="0"/>
              <w:right w:val="single" w:color="auto" w:sz="4" w:space="0"/>
            </w:tcBorders>
          </w:tcPr>
          <w:p>
            <w:pPr>
              <w:pStyle w:val="59"/>
            </w:pPr>
            <w:r>
              <w:t>High</w:t>
            </w:r>
          </w:p>
        </w:tc>
        <w:tc>
          <w:tcPr>
            <w:tcW w:w="931" w:type="dxa"/>
            <w:tcBorders>
              <w:top w:val="single" w:color="auto" w:sz="4" w:space="0"/>
              <w:left w:val="single" w:color="auto" w:sz="4" w:space="0"/>
              <w:bottom w:val="single" w:color="auto" w:sz="4" w:space="0"/>
              <w:right w:val="single" w:color="auto" w:sz="4" w:space="0"/>
            </w:tcBorders>
          </w:tcPr>
          <w:p>
            <w:pPr>
              <w:pStyle w:val="59"/>
            </w:pPr>
            <w:r>
              <w:t>High</w:t>
            </w:r>
          </w:p>
        </w:tc>
        <w:tc>
          <w:tcPr>
            <w:tcW w:w="928" w:type="dxa"/>
            <w:tcBorders>
              <w:top w:val="single" w:color="auto" w:sz="4" w:space="0"/>
              <w:left w:val="single" w:color="auto" w:sz="4" w:space="0"/>
              <w:bottom w:val="single" w:color="auto" w:sz="4" w:space="0"/>
              <w:right w:val="single" w:color="auto" w:sz="4" w:space="0"/>
            </w:tcBorders>
          </w:tcPr>
          <w:p>
            <w:pPr>
              <w:pStyle w:val="59"/>
            </w:pPr>
            <w:r>
              <w:t>Low</w:t>
            </w:r>
          </w:p>
        </w:tc>
        <w:tc>
          <w:tcPr>
            <w:tcW w:w="927" w:type="dxa"/>
            <w:tcBorders>
              <w:top w:val="single" w:color="auto" w:sz="4" w:space="0"/>
              <w:left w:val="single" w:color="auto" w:sz="4" w:space="0"/>
              <w:bottom w:val="single" w:color="auto" w:sz="4" w:space="0"/>
              <w:right w:val="single" w:color="auto" w:sz="4" w:space="0"/>
            </w:tcBorders>
          </w:tcPr>
          <w:p>
            <w:pPr>
              <w:pStyle w:val="59"/>
            </w:pPr>
            <w:r>
              <w:t>Low</w:t>
            </w:r>
          </w:p>
        </w:tc>
      </w:tr>
    </w:tbl>
    <w:p/>
    <w:p>
      <w:pPr>
        <w:pStyle w:val="6"/>
      </w:pPr>
      <w:r>
        <w:t>8.3.2.3.2</w:t>
      </w:r>
      <w:r>
        <w:tab/>
      </w:r>
      <w:r>
        <w:t>NB-IoT TDD Mode Test frequencies for signalling test</w:t>
      </w:r>
    </w:p>
    <w:p>
      <w:r>
        <w:t>Test frequencies for signalling test are specified in table 8.3.2.3.2-1 in terms of Low, Mid and High which are referred to the Low Range, Mid Range and High Range in clause 8.1.3.1.2</w:t>
      </w:r>
    </w:p>
    <w:p>
      <w:pPr>
        <w:pStyle w:val="62"/>
      </w:pPr>
      <w:r>
        <w:t xml:space="preserve">Table </w:t>
      </w:r>
      <w:r>
        <w:rPr>
          <w:bCs/>
        </w:rPr>
        <w:t>8.3.2.3.2</w:t>
      </w:r>
      <w:r>
        <w:t>-1: Test frequencies for NB-IoT TDD (200 kHz)</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9"/>
        <w:gridCol w:w="1136"/>
        <w:gridCol w:w="1007"/>
        <w:gridCol w:w="957"/>
        <w:gridCol w:w="933"/>
        <w:gridCol w:w="931"/>
        <w:gridCol w:w="928"/>
        <w:gridCol w:w="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vMerge w:val="restart"/>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NB-IoT Operating</w:t>
            </w:r>
          </w:p>
          <w:p>
            <w:pPr>
              <w:pStyle w:val="58"/>
              <w:rPr>
                <w:lang w:eastAsia="en-US"/>
              </w:rPr>
            </w:pPr>
            <w:r>
              <w:rPr>
                <w:lang w:eastAsia="en-US"/>
              </w:rPr>
              <w:t>Band</w:t>
            </w:r>
          </w:p>
        </w:tc>
        <w:tc>
          <w:tcPr>
            <w:tcW w:w="1136" w:type="dxa"/>
            <w:vMerge w:val="restart"/>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Bandwidth</w:t>
            </w:r>
          </w:p>
          <w:p>
            <w:pPr>
              <w:pStyle w:val="58"/>
              <w:rPr>
                <w:lang w:eastAsia="en-US"/>
              </w:rPr>
            </w:pPr>
            <w:r>
              <w:rPr>
                <w:lang w:eastAsia="en-US"/>
              </w:rPr>
              <w:t>[MHz]</w:t>
            </w:r>
          </w:p>
        </w:tc>
        <w:tc>
          <w:tcPr>
            <w:tcW w:w="1964"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f1, f5</w:t>
            </w:r>
          </w:p>
        </w:tc>
        <w:tc>
          <w:tcPr>
            <w:tcW w:w="1864"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f2</w:t>
            </w:r>
          </w:p>
        </w:tc>
        <w:tc>
          <w:tcPr>
            <w:tcW w:w="1855"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f3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b/>
                <w:sz w:val="18"/>
              </w:rPr>
            </w:pPr>
          </w:p>
        </w:tc>
        <w:tc>
          <w:tcPr>
            <w:tcW w:w="1007"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UL</w:t>
            </w:r>
          </w:p>
        </w:tc>
        <w:tc>
          <w:tcPr>
            <w:tcW w:w="957"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DL</w:t>
            </w:r>
          </w:p>
        </w:tc>
        <w:tc>
          <w:tcPr>
            <w:tcW w:w="933"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UL</w:t>
            </w:r>
          </w:p>
        </w:tc>
        <w:tc>
          <w:tcPr>
            <w:tcW w:w="931"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DL</w:t>
            </w:r>
          </w:p>
        </w:tc>
        <w:tc>
          <w:tcPr>
            <w:tcW w:w="928"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UL</w:t>
            </w:r>
          </w:p>
        </w:tc>
        <w:tc>
          <w:tcPr>
            <w:tcW w:w="927"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41</w:t>
            </w:r>
          </w:p>
        </w:tc>
        <w:tc>
          <w:tcPr>
            <w:tcW w:w="1136"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194</w:t>
            </w:r>
          </w:p>
        </w:tc>
        <w:tc>
          <w:tcPr>
            <w:tcW w:w="1007"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42</w:t>
            </w:r>
          </w:p>
        </w:tc>
        <w:tc>
          <w:tcPr>
            <w:tcW w:w="1136"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200</w:t>
            </w:r>
          </w:p>
        </w:tc>
        <w:tc>
          <w:tcPr>
            <w:tcW w:w="1007"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43</w:t>
            </w:r>
          </w:p>
        </w:tc>
        <w:tc>
          <w:tcPr>
            <w:tcW w:w="1136"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200</w:t>
            </w:r>
          </w:p>
        </w:tc>
        <w:tc>
          <w:tcPr>
            <w:tcW w:w="1007"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bl>
    <w:p>
      <w:pPr>
        <w:rPr>
          <w:lang w:eastAsia="en-JM"/>
        </w:rPr>
      </w:pPr>
    </w:p>
    <w:p>
      <w:pPr>
        <w:rPr>
          <w:lang w:eastAsia="en-JM"/>
        </w:rPr>
      </w:pPr>
      <w:r>
        <w:t>Test frequencies for signalling test of MFBI are specified in Table 8.3.2.3.2-1a for TDD in terms of Low, Mid and High which are referred to as Low Range, Mid Range and High range in clause 8.1.3.1.2.</w:t>
      </w:r>
    </w:p>
    <w:p>
      <w:pPr>
        <w:pStyle w:val="62"/>
        <w:rPr>
          <w:lang w:eastAsia="en-JM"/>
        </w:rPr>
      </w:pPr>
      <w:r>
        <w:rPr>
          <w:lang w:eastAsia="en-JM"/>
        </w:rPr>
        <w:t xml:space="preserve">Table </w:t>
      </w:r>
      <w:r>
        <w:rPr>
          <w:bCs/>
          <w:lang w:eastAsia="en-JM"/>
        </w:rPr>
        <w:t>8.3.2.3.2</w:t>
      </w:r>
      <w:r>
        <w:rPr>
          <w:lang w:eastAsia="en-JM"/>
        </w:rPr>
        <w:t>-1a: Test frequencies for NB-IoT TDD MFBI (200 kHz)</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9"/>
        <w:gridCol w:w="1267"/>
        <w:gridCol w:w="1136"/>
        <w:gridCol w:w="1007"/>
        <w:gridCol w:w="957"/>
        <w:gridCol w:w="933"/>
        <w:gridCol w:w="931"/>
        <w:gridCol w:w="928"/>
        <w:gridCol w:w="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vMerge w:val="restart"/>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NB-IoT Operating</w:t>
            </w:r>
          </w:p>
          <w:p>
            <w:pPr>
              <w:pStyle w:val="58"/>
              <w:rPr>
                <w:lang w:eastAsia="en-US"/>
              </w:rPr>
            </w:pPr>
            <w:r>
              <w:rPr>
                <w:lang w:eastAsia="en-US"/>
              </w:rPr>
              <w:t>Band</w:t>
            </w:r>
          </w:p>
        </w:tc>
        <w:tc>
          <w:tcPr>
            <w:tcW w:w="1267" w:type="dxa"/>
            <w:vMerge w:val="restart"/>
            <w:tcBorders>
              <w:top w:val="single" w:color="auto" w:sz="4" w:space="0"/>
              <w:left w:val="single" w:color="auto" w:sz="4" w:space="0"/>
              <w:right w:val="single" w:color="auto" w:sz="4" w:space="0"/>
            </w:tcBorders>
          </w:tcPr>
          <w:p>
            <w:pPr>
              <w:pStyle w:val="58"/>
              <w:rPr>
                <w:lang w:eastAsia="en-US"/>
              </w:rPr>
            </w:pPr>
            <w:r>
              <w:rPr>
                <w:lang w:eastAsia="en-US"/>
              </w:rPr>
              <w:t>MFBI Overlapping Band</w:t>
            </w:r>
          </w:p>
        </w:tc>
        <w:tc>
          <w:tcPr>
            <w:tcW w:w="1136" w:type="dxa"/>
            <w:vMerge w:val="restart"/>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Bandwidth</w:t>
            </w:r>
          </w:p>
          <w:p>
            <w:pPr>
              <w:pStyle w:val="58"/>
              <w:rPr>
                <w:lang w:eastAsia="en-US"/>
              </w:rPr>
            </w:pPr>
            <w:r>
              <w:rPr>
                <w:lang w:eastAsia="en-US"/>
              </w:rPr>
              <w:t>[MHz]</w:t>
            </w:r>
          </w:p>
        </w:tc>
        <w:tc>
          <w:tcPr>
            <w:tcW w:w="1964"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f1, f5</w:t>
            </w:r>
          </w:p>
        </w:tc>
        <w:tc>
          <w:tcPr>
            <w:tcW w:w="1864"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f2</w:t>
            </w:r>
          </w:p>
        </w:tc>
        <w:tc>
          <w:tcPr>
            <w:tcW w:w="1855"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f3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0" w:type="auto"/>
            <w:vMerge w:val="continue"/>
            <w:tcBorders>
              <w:left w:val="single" w:color="auto" w:sz="4" w:space="0"/>
              <w:bottom w:val="single" w:color="auto" w:sz="4" w:space="0"/>
              <w:right w:val="single" w:color="auto" w:sz="4" w:space="0"/>
            </w:tcBorders>
          </w:tcPr>
          <w:p>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1007"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UL</w:t>
            </w:r>
          </w:p>
        </w:tc>
        <w:tc>
          <w:tcPr>
            <w:tcW w:w="957"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DL</w:t>
            </w:r>
          </w:p>
        </w:tc>
        <w:tc>
          <w:tcPr>
            <w:tcW w:w="933"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UL</w:t>
            </w:r>
          </w:p>
        </w:tc>
        <w:tc>
          <w:tcPr>
            <w:tcW w:w="931"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DL</w:t>
            </w:r>
          </w:p>
        </w:tc>
        <w:tc>
          <w:tcPr>
            <w:tcW w:w="928"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UL</w:t>
            </w:r>
          </w:p>
        </w:tc>
        <w:tc>
          <w:tcPr>
            <w:tcW w:w="927"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41</w:t>
            </w:r>
          </w:p>
        </w:tc>
        <w:tc>
          <w:tcPr>
            <w:tcW w:w="1267"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38</w:t>
            </w:r>
          </w:p>
        </w:tc>
        <w:tc>
          <w:tcPr>
            <w:tcW w:w="1136"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50</w:t>
            </w:r>
          </w:p>
        </w:tc>
        <w:tc>
          <w:tcPr>
            <w:tcW w:w="1007"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bl>
    <w:p/>
    <w:p>
      <w:pPr>
        <w:pStyle w:val="4"/>
      </w:pPr>
      <w:r>
        <w:t>8.3.3</w:t>
      </w:r>
      <w:r>
        <w:tab/>
      </w:r>
      <w:r>
        <w:t>NB-IoT Reference system configurations</w:t>
      </w:r>
    </w:p>
    <w:p>
      <w:pPr>
        <w:pStyle w:val="145"/>
        <w:rPr>
          <w:color w:val="FF0000"/>
        </w:rPr>
      </w:pPr>
      <w:r>
        <w:rPr>
          <w:rFonts w:eastAsia="??"/>
          <w:color w:val="FF0000"/>
          <w:sz w:val="32"/>
        </w:rPr>
        <w:t>&lt;&lt; END OF CHANGES &gt;&gt;</w:t>
      </w:r>
    </w:p>
    <w:p/>
    <w:p/>
    <w:p/>
    <w:sectPr>
      <w:headerReference r:id="rId7" w:type="first"/>
      <w:headerReference r:id="rId5" w:type="default"/>
      <w:headerReference r:id="rId6" w:type="even"/>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0002A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2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7B1F7664"/>
    <w:multiLevelType w:val="singleLevel"/>
    <w:tmpl w:val="7B1F7664"/>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3BC2"/>
    <w:rsid w:val="00022E4A"/>
    <w:rsid w:val="0002605D"/>
    <w:rsid w:val="00066A1A"/>
    <w:rsid w:val="000A6394"/>
    <w:rsid w:val="000B7FED"/>
    <w:rsid w:val="000C038A"/>
    <w:rsid w:val="000C63F9"/>
    <w:rsid w:val="000C6598"/>
    <w:rsid w:val="000D44B3"/>
    <w:rsid w:val="000E0827"/>
    <w:rsid w:val="00112AEC"/>
    <w:rsid w:val="0013658A"/>
    <w:rsid w:val="00145D43"/>
    <w:rsid w:val="00192C46"/>
    <w:rsid w:val="0019374D"/>
    <w:rsid w:val="001A08B3"/>
    <w:rsid w:val="001A7B60"/>
    <w:rsid w:val="001B52F0"/>
    <w:rsid w:val="001B7A65"/>
    <w:rsid w:val="001E41F3"/>
    <w:rsid w:val="00246717"/>
    <w:rsid w:val="002572B3"/>
    <w:rsid w:val="0025741F"/>
    <w:rsid w:val="0026004D"/>
    <w:rsid w:val="002640DD"/>
    <w:rsid w:val="002711B8"/>
    <w:rsid w:val="00275D12"/>
    <w:rsid w:val="00284FEB"/>
    <w:rsid w:val="002860C4"/>
    <w:rsid w:val="002B5741"/>
    <w:rsid w:val="002C31F3"/>
    <w:rsid w:val="002D4164"/>
    <w:rsid w:val="002E21C2"/>
    <w:rsid w:val="002E472E"/>
    <w:rsid w:val="00305409"/>
    <w:rsid w:val="0031648B"/>
    <w:rsid w:val="00334E3F"/>
    <w:rsid w:val="003434E6"/>
    <w:rsid w:val="003466B6"/>
    <w:rsid w:val="0035092F"/>
    <w:rsid w:val="003609EF"/>
    <w:rsid w:val="0036231A"/>
    <w:rsid w:val="00374DD4"/>
    <w:rsid w:val="003E1A36"/>
    <w:rsid w:val="003E56FD"/>
    <w:rsid w:val="003E7228"/>
    <w:rsid w:val="00410371"/>
    <w:rsid w:val="004242F1"/>
    <w:rsid w:val="00424837"/>
    <w:rsid w:val="004320D0"/>
    <w:rsid w:val="00437A3F"/>
    <w:rsid w:val="00443A0F"/>
    <w:rsid w:val="004471C7"/>
    <w:rsid w:val="00464BDA"/>
    <w:rsid w:val="00473329"/>
    <w:rsid w:val="004A7395"/>
    <w:rsid w:val="004B75B7"/>
    <w:rsid w:val="004E11C5"/>
    <w:rsid w:val="005141D9"/>
    <w:rsid w:val="0051580D"/>
    <w:rsid w:val="005356C3"/>
    <w:rsid w:val="00542977"/>
    <w:rsid w:val="00544C0F"/>
    <w:rsid w:val="00547111"/>
    <w:rsid w:val="0058101D"/>
    <w:rsid w:val="00592D74"/>
    <w:rsid w:val="005E2C44"/>
    <w:rsid w:val="005E6CDE"/>
    <w:rsid w:val="005F3840"/>
    <w:rsid w:val="00621188"/>
    <w:rsid w:val="006257ED"/>
    <w:rsid w:val="00635DE1"/>
    <w:rsid w:val="00653DE4"/>
    <w:rsid w:val="00657A69"/>
    <w:rsid w:val="00665C47"/>
    <w:rsid w:val="0067469C"/>
    <w:rsid w:val="00675B79"/>
    <w:rsid w:val="00681217"/>
    <w:rsid w:val="00695808"/>
    <w:rsid w:val="006A4A89"/>
    <w:rsid w:val="006B46FB"/>
    <w:rsid w:val="006E21FB"/>
    <w:rsid w:val="006F565B"/>
    <w:rsid w:val="00715CD7"/>
    <w:rsid w:val="00722ECD"/>
    <w:rsid w:val="0073053D"/>
    <w:rsid w:val="00731919"/>
    <w:rsid w:val="007511BA"/>
    <w:rsid w:val="0076498C"/>
    <w:rsid w:val="00784B69"/>
    <w:rsid w:val="00792342"/>
    <w:rsid w:val="007977A8"/>
    <w:rsid w:val="007B512A"/>
    <w:rsid w:val="007C2097"/>
    <w:rsid w:val="007D6A07"/>
    <w:rsid w:val="007E1ABA"/>
    <w:rsid w:val="007E1BF4"/>
    <w:rsid w:val="007F7259"/>
    <w:rsid w:val="008040A8"/>
    <w:rsid w:val="008279FA"/>
    <w:rsid w:val="00830436"/>
    <w:rsid w:val="008626E7"/>
    <w:rsid w:val="00870EE7"/>
    <w:rsid w:val="008863B9"/>
    <w:rsid w:val="00896F46"/>
    <w:rsid w:val="008A45A6"/>
    <w:rsid w:val="008D3CCC"/>
    <w:rsid w:val="008D6F8D"/>
    <w:rsid w:val="008F3789"/>
    <w:rsid w:val="008F686C"/>
    <w:rsid w:val="008F6F68"/>
    <w:rsid w:val="009148DE"/>
    <w:rsid w:val="0093308A"/>
    <w:rsid w:val="00941E30"/>
    <w:rsid w:val="009777D9"/>
    <w:rsid w:val="00991418"/>
    <w:rsid w:val="00991B88"/>
    <w:rsid w:val="009A5753"/>
    <w:rsid w:val="009A579D"/>
    <w:rsid w:val="009E158B"/>
    <w:rsid w:val="009E3297"/>
    <w:rsid w:val="009F23E9"/>
    <w:rsid w:val="009F734F"/>
    <w:rsid w:val="00A10C50"/>
    <w:rsid w:val="00A246B6"/>
    <w:rsid w:val="00A4693E"/>
    <w:rsid w:val="00A47E70"/>
    <w:rsid w:val="00A50CF0"/>
    <w:rsid w:val="00A7671C"/>
    <w:rsid w:val="00AA2CBC"/>
    <w:rsid w:val="00AA76A7"/>
    <w:rsid w:val="00AC0682"/>
    <w:rsid w:val="00AC46E1"/>
    <w:rsid w:val="00AC5820"/>
    <w:rsid w:val="00AD137E"/>
    <w:rsid w:val="00AD1CD8"/>
    <w:rsid w:val="00AF1AC8"/>
    <w:rsid w:val="00B03DA8"/>
    <w:rsid w:val="00B07DEE"/>
    <w:rsid w:val="00B15769"/>
    <w:rsid w:val="00B258BB"/>
    <w:rsid w:val="00B67B97"/>
    <w:rsid w:val="00B90CF1"/>
    <w:rsid w:val="00B968C8"/>
    <w:rsid w:val="00BA3EC5"/>
    <w:rsid w:val="00BA51D9"/>
    <w:rsid w:val="00BB5DFC"/>
    <w:rsid w:val="00BD03C1"/>
    <w:rsid w:val="00BD279D"/>
    <w:rsid w:val="00BD6BB8"/>
    <w:rsid w:val="00C07059"/>
    <w:rsid w:val="00C24F4E"/>
    <w:rsid w:val="00C3665D"/>
    <w:rsid w:val="00C66BA2"/>
    <w:rsid w:val="00C870F6"/>
    <w:rsid w:val="00C95985"/>
    <w:rsid w:val="00CA5E67"/>
    <w:rsid w:val="00CC5026"/>
    <w:rsid w:val="00CC68D0"/>
    <w:rsid w:val="00CD2301"/>
    <w:rsid w:val="00D03F9A"/>
    <w:rsid w:val="00D06D51"/>
    <w:rsid w:val="00D10A3C"/>
    <w:rsid w:val="00D24991"/>
    <w:rsid w:val="00D263D1"/>
    <w:rsid w:val="00D45ED6"/>
    <w:rsid w:val="00D50255"/>
    <w:rsid w:val="00D620B5"/>
    <w:rsid w:val="00D66520"/>
    <w:rsid w:val="00D8251B"/>
    <w:rsid w:val="00D84AE9"/>
    <w:rsid w:val="00DB5427"/>
    <w:rsid w:val="00DD08AA"/>
    <w:rsid w:val="00DE34CF"/>
    <w:rsid w:val="00E13F3D"/>
    <w:rsid w:val="00E34898"/>
    <w:rsid w:val="00E36C74"/>
    <w:rsid w:val="00E40823"/>
    <w:rsid w:val="00E73DC8"/>
    <w:rsid w:val="00EB09B7"/>
    <w:rsid w:val="00EC6CDB"/>
    <w:rsid w:val="00EE1404"/>
    <w:rsid w:val="00EE7D7C"/>
    <w:rsid w:val="00F25D98"/>
    <w:rsid w:val="00F300FB"/>
    <w:rsid w:val="00F3052E"/>
    <w:rsid w:val="00F33F28"/>
    <w:rsid w:val="00F92135"/>
    <w:rsid w:val="00FB0610"/>
    <w:rsid w:val="00FB56FB"/>
    <w:rsid w:val="00FB6386"/>
    <w:rsid w:val="00FD3ABE"/>
    <w:rsid w:val="011501C5"/>
    <w:rsid w:val="011F1920"/>
    <w:rsid w:val="01A053BA"/>
    <w:rsid w:val="01C47E8E"/>
    <w:rsid w:val="026D3C7E"/>
    <w:rsid w:val="02863CD9"/>
    <w:rsid w:val="02A937C1"/>
    <w:rsid w:val="02B34598"/>
    <w:rsid w:val="02F538E8"/>
    <w:rsid w:val="0355632F"/>
    <w:rsid w:val="03A22816"/>
    <w:rsid w:val="03F60E75"/>
    <w:rsid w:val="042A59A0"/>
    <w:rsid w:val="04384C1B"/>
    <w:rsid w:val="045536CA"/>
    <w:rsid w:val="047418C9"/>
    <w:rsid w:val="04766180"/>
    <w:rsid w:val="04B61005"/>
    <w:rsid w:val="04BF074C"/>
    <w:rsid w:val="05464A30"/>
    <w:rsid w:val="057E19B5"/>
    <w:rsid w:val="05CB099F"/>
    <w:rsid w:val="06A806AA"/>
    <w:rsid w:val="06CB0696"/>
    <w:rsid w:val="06D538C3"/>
    <w:rsid w:val="07305913"/>
    <w:rsid w:val="07982C7D"/>
    <w:rsid w:val="08036B3F"/>
    <w:rsid w:val="0821554A"/>
    <w:rsid w:val="082F264C"/>
    <w:rsid w:val="08334880"/>
    <w:rsid w:val="089E31AA"/>
    <w:rsid w:val="08E220CF"/>
    <w:rsid w:val="09121844"/>
    <w:rsid w:val="0985421B"/>
    <w:rsid w:val="09C218B5"/>
    <w:rsid w:val="09F32977"/>
    <w:rsid w:val="0A4D5778"/>
    <w:rsid w:val="0B5959B9"/>
    <w:rsid w:val="0BEC6E1F"/>
    <w:rsid w:val="0C236551"/>
    <w:rsid w:val="0C253D5F"/>
    <w:rsid w:val="0D4B33FC"/>
    <w:rsid w:val="0DBF259D"/>
    <w:rsid w:val="0E717E98"/>
    <w:rsid w:val="0EA14C72"/>
    <w:rsid w:val="0F8819E1"/>
    <w:rsid w:val="0FA92874"/>
    <w:rsid w:val="102B2D07"/>
    <w:rsid w:val="106730A4"/>
    <w:rsid w:val="10A02BFC"/>
    <w:rsid w:val="1112204E"/>
    <w:rsid w:val="117E45B6"/>
    <w:rsid w:val="12236E95"/>
    <w:rsid w:val="12770360"/>
    <w:rsid w:val="12942654"/>
    <w:rsid w:val="12C32316"/>
    <w:rsid w:val="12F3265E"/>
    <w:rsid w:val="1401455F"/>
    <w:rsid w:val="141D14A5"/>
    <w:rsid w:val="146B208E"/>
    <w:rsid w:val="14F923BD"/>
    <w:rsid w:val="150D1AE0"/>
    <w:rsid w:val="15CE04FD"/>
    <w:rsid w:val="15DC29CE"/>
    <w:rsid w:val="171F64EF"/>
    <w:rsid w:val="17D45520"/>
    <w:rsid w:val="18C62DAF"/>
    <w:rsid w:val="196522BF"/>
    <w:rsid w:val="19AD1F2E"/>
    <w:rsid w:val="1A2C3362"/>
    <w:rsid w:val="1A7A142A"/>
    <w:rsid w:val="1ACA70EA"/>
    <w:rsid w:val="1BAE1A51"/>
    <w:rsid w:val="1BAF323D"/>
    <w:rsid w:val="1BDE380B"/>
    <w:rsid w:val="1C680D5F"/>
    <w:rsid w:val="1C9F22B5"/>
    <w:rsid w:val="1CB55EEF"/>
    <w:rsid w:val="1CE6433E"/>
    <w:rsid w:val="1D624BA3"/>
    <w:rsid w:val="1DD22D58"/>
    <w:rsid w:val="1E1C6ECC"/>
    <w:rsid w:val="1E9453EB"/>
    <w:rsid w:val="1F643E55"/>
    <w:rsid w:val="1FFE0742"/>
    <w:rsid w:val="20092D08"/>
    <w:rsid w:val="20161637"/>
    <w:rsid w:val="20591B90"/>
    <w:rsid w:val="205B5C77"/>
    <w:rsid w:val="20925022"/>
    <w:rsid w:val="20D643DA"/>
    <w:rsid w:val="210554D4"/>
    <w:rsid w:val="21314801"/>
    <w:rsid w:val="214543E5"/>
    <w:rsid w:val="216F08B2"/>
    <w:rsid w:val="21ED55C9"/>
    <w:rsid w:val="2293677E"/>
    <w:rsid w:val="22A75E85"/>
    <w:rsid w:val="22B303F0"/>
    <w:rsid w:val="24A448E3"/>
    <w:rsid w:val="25140449"/>
    <w:rsid w:val="25194F99"/>
    <w:rsid w:val="258234A0"/>
    <w:rsid w:val="25C25DC0"/>
    <w:rsid w:val="25EE5B0F"/>
    <w:rsid w:val="267D633B"/>
    <w:rsid w:val="26E24E1F"/>
    <w:rsid w:val="272D60D9"/>
    <w:rsid w:val="27B62FFE"/>
    <w:rsid w:val="27E3223D"/>
    <w:rsid w:val="29091A84"/>
    <w:rsid w:val="29264D96"/>
    <w:rsid w:val="296962A4"/>
    <w:rsid w:val="29AD52AF"/>
    <w:rsid w:val="29AF0CA8"/>
    <w:rsid w:val="2A576662"/>
    <w:rsid w:val="2A676E0A"/>
    <w:rsid w:val="2AB94062"/>
    <w:rsid w:val="2AD42F84"/>
    <w:rsid w:val="2AF6422D"/>
    <w:rsid w:val="2BDF2AB2"/>
    <w:rsid w:val="2BE236D5"/>
    <w:rsid w:val="2BE91BE1"/>
    <w:rsid w:val="2C03040D"/>
    <w:rsid w:val="2D3F3002"/>
    <w:rsid w:val="2D6925FF"/>
    <w:rsid w:val="2D720CB8"/>
    <w:rsid w:val="30345CA5"/>
    <w:rsid w:val="303B04BF"/>
    <w:rsid w:val="30433D6B"/>
    <w:rsid w:val="30542F15"/>
    <w:rsid w:val="30712A8F"/>
    <w:rsid w:val="31F36075"/>
    <w:rsid w:val="32130141"/>
    <w:rsid w:val="323B4AFC"/>
    <w:rsid w:val="32780B95"/>
    <w:rsid w:val="337A620A"/>
    <w:rsid w:val="338722FF"/>
    <w:rsid w:val="33D5700D"/>
    <w:rsid w:val="33DF47EF"/>
    <w:rsid w:val="33EB2730"/>
    <w:rsid w:val="3466531C"/>
    <w:rsid w:val="360E095E"/>
    <w:rsid w:val="36E26F06"/>
    <w:rsid w:val="374511BF"/>
    <w:rsid w:val="384E4177"/>
    <w:rsid w:val="38846036"/>
    <w:rsid w:val="389266FD"/>
    <w:rsid w:val="38BF334A"/>
    <w:rsid w:val="38F0769E"/>
    <w:rsid w:val="38F26B43"/>
    <w:rsid w:val="397B5D2D"/>
    <w:rsid w:val="39FD1881"/>
    <w:rsid w:val="3A15362B"/>
    <w:rsid w:val="3AF6014E"/>
    <w:rsid w:val="3B6C7A9F"/>
    <w:rsid w:val="3BAF54F6"/>
    <w:rsid w:val="3BD51086"/>
    <w:rsid w:val="3C3249EC"/>
    <w:rsid w:val="3CAC2A65"/>
    <w:rsid w:val="3D492D76"/>
    <w:rsid w:val="3D9A333D"/>
    <w:rsid w:val="3E1D4C61"/>
    <w:rsid w:val="3E5367B9"/>
    <w:rsid w:val="3E810F2A"/>
    <w:rsid w:val="3EAE77BE"/>
    <w:rsid w:val="3FA3311D"/>
    <w:rsid w:val="402E4EE9"/>
    <w:rsid w:val="408E0AB8"/>
    <w:rsid w:val="42BB62EC"/>
    <w:rsid w:val="42EF20B7"/>
    <w:rsid w:val="43A6507F"/>
    <w:rsid w:val="43DB2DF9"/>
    <w:rsid w:val="43FA4A60"/>
    <w:rsid w:val="442740C7"/>
    <w:rsid w:val="44BF1F33"/>
    <w:rsid w:val="46D3454E"/>
    <w:rsid w:val="46ED25A5"/>
    <w:rsid w:val="476156D1"/>
    <w:rsid w:val="47C87609"/>
    <w:rsid w:val="48220A30"/>
    <w:rsid w:val="48931B86"/>
    <w:rsid w:val="49670059"/>
    <w:rsid w:val="4A68384A"/>
    <w:rsid w:val="4ACF30C7"/>
    <w:rsid w:val="4CB53967"/>
    <w:rsid w:val="4F017436"/>
    <w:rsid w:val="4FC562DD"/>
    <w:rsid w:val="500E4C0B"/>
    <w:rsid w:val="501514D7"/>
    <w:rsid w:val="50AB0F8E"/>
    <w:rsid w:val="50C46A1B"/>
    <w:rsid w:val="515702EA"/>
    <w:rsid w:val="521B31CB"/>
    <w:rsid w:val="5269148D"/>
    <w:rsid w:val="52935B80"/>
    <w:rsid w:val="52AF6FE7"/>
    <w:rsid w:val="539110E6"/>
    <w:rsid w:val="540763C9"/>
    <w:rsid w:val="544770AD"/>
    <w:rsid w:val="54F751F4"/>
    <w:rsid w:val="55873CB1"/>
    <w:rsid w:val="558B143A"/>
    <w:rsid w:val="55A82A3C"/>
    <w:rsid w:val="56177889"/>
    <w:rsid w:val="564E4626"/>
    <w:rsid w:val="565B6D63"/>
    <w:rsid w:val="57833E27"/>
    <w:rsid w:val="57DE3BC2"/>
    <w:rsid w:val="57E50568"/>
    <w:rsid w:val="580602C1"/>
    <w:rsid w:val="58B04CA4"/>
    <w:rsid w:val="59234272"/>
    <w:rsid w:val="5931788A"/>
    <w:rsid w:val="59AD4F26"/>
    <w:rsid w:val="59E371E0"/>
    <w:rsid w:val="5A5D319A"/>
    <w:rsid w:val="5AB27B14"/>
    <w:rsid w:val="5B465F69"/>
    <w:rsid w:val="5BB92CA6"/>
    <w:rsid w:val="5CF36FA4"/>
    <w:rsid w:val="5DAF4CB3"/>
    <w:rsid w:val="5E0B74CB"/>
    <w:rsid w:val="5EAA7B50"/>
    <w:rsid w:val="5F304B8C"/>
    <w:rsid w:val="5FDB7232"/>
    <w:rsid w:val="60694AE6"/>
    <w:rsid w:val="60F97E49"/>
    <w:rsid w:val="61105468"/>
    <w:rsid w:val="61525E22"/>
    <w:rsid w:val="62202B7E"/>
    <w:rsid w:val="62264379"/>
    <w:rsid w:val="623B785E"/>
    <w:rsid w:val="63175A69"/>
    <w:rsid w:val="635B2D86"/>
    <w:rsid w:val="63620D60"/>
    <w:rsid w:val="638E0230"/>
    <w:rsid w:val="64FC1F05"/>
    <w:rsid w:val="65FE3AD9"/>
    <w:rsid w:val="6604676D"/>
    <w:rsid w:val="66E535DA"/>
    <w:rsid w:val="672D2538"/>
    <w:rsid w:val="67312BBD"/>
    <w:rsid w:val="69024B3E"/>
    <w:rsid w:val="69AA50A5"/>
    <w:rsid w:val="69B239C2"/>
    <w:rsid w:val="69BC02E3"/>
    <w:rsid w:val="6A013A55"/>
    <w:rsid w:val="6A702250"/>
    <w:rsid w:val="6AA66885"/>
    <w:rsid w:val="6B312A86"/>
    <w:rsid w:val="6BEE122D"/>
    <w:rsid w:val="6C485E98"/>
    <w:rsid w:val="6C4D6A61"/>
    <w:rsid w:val="6C966571"/>
    <w:rsid w:val="6C9A14E8"/>
    <w:rsid w:val="6CC66DF0"/>
    <w:rsid w:val="6CE028AE"/>
    <w:rsid w:val="6D1913D9"/>
    <w:rsid w:val="6D41373B"/>
    <w:rsid w:val="6D69601D"/>
    <w:rsid w:val="6DA34A2D"/>
    <w:rsid w:val="6EF5421D"/>
    <w:rsid w:val="70157A64"/>
    <w:rsid w:val="712F38AF"/>
    <w:rsid w:val="72475535"/>
    <w:rsid w:val="728A2654"/>
    <w:rsid w:val="731621D0"/>
    <w:rsid w:val="73AD036B"/>
    <w:rsid w:val="74D71466"/>
    <w:rsid w:val="750B560B"/>
    <w:rsid w:val="75210DFF"/>
    <w:rsid w:val="76084958"/>
    <w:rsid w:val="761567A4"/>
    <w:rsid w:val="76B03549"/>
    <w:rsid w:val="76CA3851"/>
    <w:rsid w:val="77DC691B"/>
    <w:rsid w:val="77E03C3B"/>
    <w:rsid w:val="788E4E7A"/>
    <w:rsid w:val="7A722501"/>
    <w:rsid w:val="7AE461B8"/>
    <w:rsid w:val="7AEF27B8"/>
    <w:rsid w:val="7B5F3D74"/>
    <w:rsid w:val="7B980958"/>
    <w:rsid w:val="7C6956E3"/>
    <w:rsid w:val="7C7A5AAC"/>
    <w:rsid w:val="7D71105E"/>
    <w:rsid w:val="7E5721CA"/>
    <w:rsid w:val="7E7644B6"/>
    <w:rsid w:val="7ED16C57"/>
    <w:rsid w:val="7ED3063E"/>
    <w:rsid w:val="7F347C6D"/>
    <w:rsid w:val="7FFE19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link w:val="105"/>
    <w:qFormat/>
    <w:uiPriority w:val="0"/>
    <w:pPr>
      <w:ind w:left="1418" w:hanging="1418"/>
      <w:outlineLvl w:val="3"/>
    </w:pPr>
    <w:rPr>
      <w:sz w:val="24"/>
    </w:rPr>
  </w:style>
  <w:style w:type="paragraph" w:styleId="6">
    <w:name w:val="heading 5"/>
    <w:basedOn w:val="5"/>
    <w:next w:val="1"/>
    <w:link w:val="106"/>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41"/>
    <w:qFormat/>
    <w:uiPriority w:val="0"/>
    <w:pPr>
      <w:outlineLvl w:val="6"/>
    </w:pPr>
  </w:style>
  <w:style w:type="paragraph" w:styleId="10">
    <w:name w:val="heading 8"/>
    <w:basedOn w:val="2"/>
    <w:next w:val="1"/>
    <w:link w:val="142"/>
    <w:qFormat/>
    <w:uiPriority w:val="0"/>
    <w:pPr>
      <w:ind w:left="0" w:firstLine="0"/>
      <w:outlineLvl w:val="7"/>
    </w:pPr>
  </w:style>
  <w:style w:type="paragraph" w:styleId="11">
    <w:name w:val="heading 9"/>
    <w:basedOn w:val="10"/>
    <w:next w:val="1"/>
    <w:link w:val="143"/>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3"/>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zh-CN"/>
    </w:rPr>
  </w:style>
  <w:style w:type="paragraph" w:styleId="29">
    <w:name w:val="Document Map"/>
    <w:basedOn w:val="1"/>
    <w:link w:val="121"/>
    <w:qFormat/>
    <w:uiPriority w:val="99"/>
    <w:pPr>
      <w:shd w:val="clear" w:color="auto" w:fill="000080"/>
    </w:pPr>
    <w:rPr>
      <w:rFonts w:ascii="Tahoma" w:hAnsi="Tahoma" w:cs="Tahoma"/>
    </w:rPr>
  </w:style>
  <w:style w:type="paragraph" w:styleId="30">
    <w:name w:val="annotation text"/>
    <w:basedOn w:val="1"/>
    <w:link w:val="112"/>
    <w:qFormat/>
    <w:uiPriority w:val="99"/>
  </w:style>
  <w:style w:type="paragraph" w:styleId="31">
    <w:name w:val="Body Text"/>
    <w:basedOn w:val="1"/>
    <w:link w:val="124"/>
    <w:qFormat/>
    <w:uiPriority w:val="99"/>
    <w:pPr>
      <w:overflowPunct w:val="0"/>
      <w:autoSpaceDE w:val="0"/>
      <w:autoSpaceDN w:val="0"/>
      <w:adjustRightInd w:val="0"/>
      <w:spacing w:after="120"/>
      <w:textAlignment w:val="baseline"/>
    </w:pPr>
    <w:rPr>
      <w:rFonts w:eastAsia="宋体"/>
      <w:lang w:eastAsia="zh-CN"/>
    </w:rPr>
  </w:style>
  <w:style w:type="paragraph" w:styleId="32">
    <w:name w:val="Body Text Indent"/>
    <w:basedOn w:val="1"/>
    <w:link w:val="122"/>
    <w:qFormat/>
    <w:uiPriority w:val="99"/>
    <w:pPr>
      <w:overflowPunct w:val="0"/>
      <w:autoSpaceDE w:val="0"/>
      <w:autoSpaceDN w:val="0"/>
      <w:adjustRightInd w:val="0"/>
      <w:spacing w:after="120"/>
      <w:ind w:left="360"/>
      <w:textAlignment w:val="baseline"/>
    </w:pPr>
    <w:rPr>
      <w:rFonts w:eastAsia="宋体"/>
      <w:lang w:eastAsia="zh-CN"/>
    </w:rPr>
  </w:style>
  <w:style w:type="paragraph" w:styleId="33">
    <w:name w:val="Plain Text"/>
    <w:basedOn w:val="1"/>
    <w:link w:val="125"/>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4"/>
    <w:qFormat/>
    <w:uiPriority w:val="99"/>
    <w:rPr>
      <w:rFonts w:ascii="Tahoma" w:hAnsi="Tahoma" w:cs="Tahoma"/>
      <w:sz w:val="16"/>
      <w:szCs w:val="16"/>
    </w:rPr>
  </w:style>
  <w:style w:type="paragraph" w:styleId="37">
    <w:name w:val="footer"/>
    <w:basedOn w:val="38"/>
    <w:link w:val="135"/>
    <w:qFormat/>
    <w:uiPriority w:val="0"/>
    <w:pPr>
      <w:jc w:val="center"/>
    </w:pPr>
    <w:rPr>
      <w:i/>
    </w:rPr>
  </w:style>
  <w:style w:type="paragraph" w:styleId="38">
    <w:name w:val="header"/>
    <w:link w:val="103"/>
    <w:qFormat/>
    <w:uiPriority w:val="0"/>
    <w:pPr>
      <w:widowControl w:val="0"/>
    </w:pPr>
    <w:rPr>
      <w:rFonts w:ascii="Arial" w:hAnsi="Arial" w:eastAsia="Times New Roman" w:cs="Times New Roman"/>
      <w:b/>
      <w:sz w:val="18"/>
      <w:lang w:val="en-GB" w:eastAsia="en-US" w:bidi="ar-SA"/>
    </w:rPr>
  </w:style>
  <w:style w:type="paragraph" w:styleId="39">
    <w:name w:val="footnote text"/>
    <w:basedOn w:val="1"/>
    <w:link w:val="120"/>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3"/>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5"/>
    <w:qFormat/>
    <w:uiPriority w:val="0"/>
    <w:pPr>
      <w:keepNext/>
      <w:keepLines/>
      <w:spacing w:after="0"/>
    </w:pPr>
    <w:rPr>
      <w:rFonts w:ascii="Arial" w:hAnsi="Arial"/>
      <w:sz w:val="18"/>
    </w:rPr>
  </w:style>
  <w:style w:type="paragraph" w:customStyle="1" w:styleId="61">
    <w:name w:val="TF"/>
    <w:basedOn w:val="62"/>
    <w:link w:val="101"/>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08"/>
    <w:qFormat/>
    <w:uiPriority w:val="0"/>
    <w:pPr>
      <w:keepLines/>
      <w:ind w:left="1135" w:hanging="851"/>
    </w:pPr>
  </w:style>
  <w:style w:type="paragraph" w:customStyle="1" w:styleId="64">
    <w:name w:val="EX"/>
    <w:basedOn w:val="1"/>
    <w:link w:val="109"/>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7"/>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Editor's Note"/>
    <w:basedOn w:val="63"/>
    <w:link w:val="100"/>
    <w:qFormat/>
    <w:uiPriority w:val="0"/>
    <w:rPr>
      <w:color w:val="FF0000"/>
    </w:rPr>
  </w:style>
  <w:style w:type="paragraph" w:customStyle="1" w:styleId="82">
    <w:name w:val="B1"/>
    <w:basedOn w:val="14"/>
    <w:link w:val="99"/>
    <w:qFormat/>
    <w:uiPriority w:val="0"/>
  </w:style>
  <w:style w:type="paragraph" w:customStyle="1" w:styleId="83">
    <w:name w:val="B2"/>
    <w:basedOn w:val="13"/>
    <w:link w:val="110"/>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90"/>
    <w:qFormat/>
    <w:uiPriority w:val="0"/>
    <w:pPr>
      <w:spacing w:after="120"/>
    </w:pPr>
    <w:rPr>
      <w:rFonts w:ascii="Arial" w:hAnsi="Arial" w:eastAsia="Times New Roman" w:cs="Times New Roman"/>
      <w:lang w:val="en-GB" w:eastAsia="en-US" w:bidi="ar-SA"/>
    </w:rPr>
  </w:style>
  <w:style w:type="paragraph" w:customStyle="1" w:styleId="89">
    <w:name w:val="tdoc-header"/>
    <w:qFormat/>
    <w:uiPriority w:val="99"/>
    <w:rPr>
      <w:rFonts w:ascii="Arial" w:hAnsi="Arial" w:eastAsia="Times New Roman" w:cs="Times New Roman"/>
      <w:sz w:val="24"/>
      <w:lang w:val="en-GB" w:eastAsia="en-US" w:bidi="ar-SA"/>
    </w:rPr>
  </w:style>
  <w:style w:type="character" w:customStyle="1" w:styleId="90">
    <w:name w:val="CR Cover Page Char"/>
    <w:link w:val="8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AL Char"/>
    <w:link w:val="60"/>
    <w:qFormat/>
    <w:uiPriority w:val="0"/>
    <w:rPr>
      <w:rFonts w:ascii="Arial" w:hAnsi="Arial"/>
      <w:sz w:val="18"/>
      <w:lang w:val="en-GB" w:eastAsia="en-US"/>
    </w:rPr>
  </w:style>
  <w:style w:type="character" w:customStyle="1" w:styleId="96">
    <w:name w:val="TAC Car"/>
    <w:qFormat/>
    <w:locked/>
    <w:uiPriority w:val="0"/>
    <w:rPr>
      <w:rFonts w:ascii="Arial" w:hAnsi="Arial" w:eastAsia="Times New Roman"/>
      <w:sz w:val="18"/>
      <w:lang w:eastAsia="zh-CN"/>
    </w:rPr>
  </w:style>
  <w:style w:type="character" w:customStyle="1" w:styleId="97">
    <w:name w:val="TAL Car"/>
    <w:qFormat/>
    <w:uiPriority w:val="0"/>
    <w:rPr>
      <w:rFonts w:ascii="Arial" w:hAnsi="Arial"/>
      <w:sz w:val="18"/>
      <w:lang w:eastAsia="en-US"/>
    </w:rPr>
  </w:style>
  <w:style w:type="character" w:customStyle="1" w:styleId="98">
    <w:name w:val="H6 Char"/>
    <w:link w:val="8"/>
    <w:qFormat/>
    <w:locked/>
    <w:uiPriority w:val="0"/>
    <w:rPr>
      <w:rFonts w:ascii="Arial" w:hAnsi="Arial"/>
      <w:lang w:val="en-GB" w:eastAsia="en-US"/>
    </w:rPr>
  </w:style>
  <w:style w:type="character" w:customStyle="1" w:styleId="99">
    <w:name w:val="B1 Zchn"/>
    <w:link w:val="82"/>
    <w:qFormat/>
    <w:uiPriority w:val="0"/>
    <w:rPr>
      <w:rFonts w:ascii="Times New Roman" w:hAnsi="Times New Roman"/>
      <w:lang w:val="en-GB" w:eastAsia="en-US"/>
    </w:rPr>
  </w:style>
  <w:style w:type="character" w:customStyle="1" w:styleId="100">
    <w:name w:val="Editor's Note Char"/>
    <w:link w:val="81"/>
    <w:qFormat/>
    <w:locked/>
    <w:uiPriority w:val="0"/>
    <w:rPr>
      <w:rFonts w:ascii="Times New Roman" w:hAnsi="Times New Roman"/>
      <w:color w:val="FF0000"/>
      <w:lang w:val="en-GB" w:eastAsia="en-US"/>
    </w:rPr>
  </w:style>
  <w:style w:type="character" w:customStyle="1" w:styleId="101">
    <w:name w:val="TF Char"/>
    <w:link w:val="61"/>
    <w:qFormat/>
    <w:locked/>
    <w:uiPriority w:val="0"/>
    <w:rPr>
      <w:rFonts w:ascii="Arial" w:hAnsi="Arial"/>
      <w:b/>
      <w:lang w:val="en-GB" w:eastAsia="en-US"/>
    </w:rPr>
  </w:style>
  <w:style w:type="character" w:customStyle="1" w:styleId="102">
    <w:name w:val="Heading 2 Char"/>
    <w:basedOn w:val="49"/>
    <w:link w:val="3"/>
    <w:qFormat/>
    <w:uiPriority w:val="0"/>
    <w:rPr>
      <w:rFonts w:ascii="Arial" w:hAnsi="Arial"/>
      <w:sz w:val="32"/>
      <w:lang w:val="en-GB" w:eastAsia="en-US"/>
    </w:rPr>
  </w:style>
  <w:style w:type="character" w:customStyle="1" w:styleId="103">
    <w:name w:val="Header Char"/>
    <w:basedOn w:val="49"/>
    <w:link w:val="38"/>
    <w:qFormat/>
    <w:uiPriority w:val="0"/>
    <w:rPr>
      <w:rFonts w:ascii="Arial" w:hAnsi="Arial"/>
      <w:b/>
      <w:sz w:val="18"/>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ing 4 Char"/>
    <w:link w:val="5"/>
    <w:qFormat/>
    <w:uiPriority w:val="0"/>
    <w:rPr>
      <w:rFonts w:ascii="Arial" w:hAnsi="Arial"/>
      <w:sz w:val="24"/>
      <w:lang w:val="en-GB" w:eastAsia="en-US"/>
    </w:rPr>
  </w:style>
  <w:style w:type="character" w:customStyle="1" w:styleId="106">
    <w:name w:val="Heading 5 Char"/>
    <w:link w:val="6"/>
    <w:qFormat/>
    <w:uiPriority w:val="0"/>
    <w:rPr>
      <w:rFonts w:ascii="Arial" w:hAnsi="Arial"/>
      <w:sz w:val="22"/>
      <w:lang w:val="en-GB" w:eastAsia="en-US"/>
    </w:rPr>
  </w:style>
  <w:style w:type="character" w:customStyle="1" w:styleId="107">
    <w:name w:val="EQ Char"/>
    <w:link w:val="69"/>
    <w:qFormat/>
    <w:uiPriority w:val="0"/>
    <w:rPr>
      <w:rFonts w:ascii="Times New Roman" w:hAnsi="Times New Roman"/>
      <w:lang w:val="en-GB" w:eastAsia="en-US"/>
    </w:rPr>
  </w:style>
  <w:style w:type="character" w:customStyle="1" w:styleId="108">
    <w:name w:val="NO Char"/>
    <w:link w:val="63"/>
    <w:qFormat/>
    <w:uiPriority w:val="0"/>
    <w:rPr>
      <w:rFonts w:ascii="Times New Roman" w:hAnsi="Times New Roman"/>
      <w:lang w:val="en-GB" w:eastAsia="en-US"/>
    </w:rPr>
  </w:style>
  <w:style w:type="character" w:customStyle="1" w:styleId="109">
    <w:name w:val="EX Char"/>
    <w:link w:val="64"/>
    <w:qFormat/>
    <w:locked/>
    <w:uiPriority w:val="0"/>
    <w:rPr>
      <w:rFonts w:ascii="Times New Roman" w:hAnsi="Times New Roman"/>
      <w:lang w:val="en-GB" w:eastAsia="en-US"/>
    </w:rPr>
  </w:style>
  <w:style w:type="character" w:customStyle="1" w:styleId="110">
    <w:name w:val="B2 Char"/>
    <w:link w:val="83"/>
    <w:qFormat/>
    <w:uiPriority w:val="0"/>
    <w:rPr>
      <w:rFonts w:ascii="Times New Roman" w:hAnsi="Times New Roman"/>
      <w:lang w:val="en-GB" w:eastAsia="en-US"/>
    </w:rPr>
  </w:style>
  <w:style w:type="character" w:customStyle="1" w:styleId="111">
    <w:name w:val="B2 Car"/>
    <w:qFormat/>
    <w:uiPriority w:val="0"/>
    <w:rPr>
      <w:lang w:val="en-GB" w:eastAsia="en-US"/>
    </w:rPr>
  </w:style>
  <w:style w:type="character" w:customStyle="1" w:styleId="112">
    <w:name w:val="Comment Text Char"/>
    <w:link w:val="30"/>
    <w:qFormat/>
    <w:uiPriority w:val="99"/>
    <w:rPr>
      <w:rFonts w:ascii="Times New Roman" w:hAnsi="Times New Roman"/>
      <w:lang w:val="en-GB" w:eastAsia="en-US"/>
    </w:rPr>
  </w:style>
  <w:style w:type="character" w:customStyle="1" w:styleId="113">
    <w:name w:val="Comment Subject Char"/>
    <w:link w:val="46"/>
    <w:qFormat/>
    <w:uiPriority w:val="99"/>
    <w:rPr>
      <w:rFonts w:ascii="Times New Roman" w:hAnsi="Times New Roman"/>
      <w:b/>
      <w:bCs/>
      <w:lang w:val="en-GB" w:eastAsia="en-US"/>
    </w:rPr>
  </w:style>
  <w:style w:type="character" w:customStyle="1" w:styleId="114">
    <w:name w:val="Balloon Text Char"/>
    <w:link w:val="36"/>
    <w:qFormat/>
    <w:uiPriority w:val="99"/>
    <w:rPr>
      <w:rFonts w:ascii="Tahoma" w:hAnsi="Tahoma" w:cs="Tahoma"/>
      <w:sz w:val="16"/>
      <w:szCs w:val="16"/>
      <w:lang w:val="en-GB" w:eastAsia="en-US"/>
    </w:rPr>
  </w:style>
  <w:style w:type="paragraph" w:customStyle="1" w:styleId="115">
    <w:name w:val="Revision"/>
    <w:hidden/>
    <w:semiHidden/>
    <w:qFormat/>
    <w:uiPriority w:val="99"/>
    <w:rPr>
      <w:rFonts w:ascii="Times New Roman" w:hAnsi="Times New Roman" w:eastAsia="MS Mincho" w:cs="Times New Roman"/>
      <w:lang w:val="en-GB" w:eastAsia="en-US" w:bidi="ar-SA"/>
    </w:rPr>
  </w:style>
  <w:style w:type="character" w:customStyle="1" w:styleId="116">
    <w:name w:val="B1 Char"/>
    <w:qFormat/>
    <w:uiPriority w:val="0"/>
    <w:rPr>
      <w:lang w:val="en-GB" w:eastAsia="en-US" w:bidi="ar-SA"/>
    </w:rPr>
  </w:style>
  <w:style w:type="paragraph" w:styleId="117">
    <w:name w:val="List Paragraph"/>
    <w:basedOn w:val="1"/>
    <w:link w:val="118"/>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zh-CN"/>
    </w:rPr>
  </w:style>
  <w:style w:type="character" w:customStyle="1" w:styleId="118">
    <w:name w:val="List Paragraph Char"/>
    <w:link w:val="117"/>
    <w:qFormat/>
    <w:locked/>
    <w:uiPriority w:val="34"/>
    <w:rPr>
      <w:rFonts w:ascii="Calibri" w:hAnsi="Calibri" w:eastAsia="Calibri"/>
      <w:sz w:val="22"/>
      <w:szCs w:val="22"/>
      <w:lang w:val="en-GB" w:eastAsia="zh-CN"/>
    </w:rPr>
  </w:style>
  <w:style w:type="character" w:customStyle="1" w:styleId="119">
    <w:name w:val="Unresolved Mention1"/>
    <w:semiHidden/>
    <w:unhideWhenUsed/>
    <w:qFormat/>
    <w:uiPriority w:val="99"/>
    <w:rPr>
      <w:color w:val="605E5C"/>
      <w:shd w:val="clear" w:color="auto" w:fill="E1DFDD"/>
    </w:rPr>
  </w:style>
  <w:style w:type="character" w:customStyle="1" w:styleId="120">
    <w:name w:val="Footnote Text Char"/>
    <w:link w:val="39"/>
    <w:qFormat/>
    <w:uiPriority w:val="0"/>
    <w:rPr>
      <w:rFonts w:ascii="Times New Roman" w:hAnsi="Times New Roman"/>
      <w:sz w:val="16"/>
      <w:lang w:val="en-GB" w:eastAsia="en-US"/>
    </w:rPr>
  </w:style>
  <w:style w:type="character" w:customStyle="1" w:styleId="121">
    <w:name w:val="Document Map Char"/>
    <w:link w:val="29"/>
    <w:qFormat/>
    <w:uiPriority w:val="99"/>
    <w:rPr>
      <w:rFonts w:ascii="Tahoma" w:hAnsi="Tahoma" w:cs="Tahoma"/>
      <w:shd w:val="clear" w:color="auto" w:fill="000080"/>
      <w:lang w:val="en-GB" w:eastAsia="en-US"/>
    </w:rPr>
  </w:style>
  <w:style w:type="character" w:customStyle="1" w:styleId="122">
    <w:name w:val="Body Text Indent Char"/>
    <w:basedOn w:val="49"/>
    <w:link w:val="32"/>
    <w:qFormat/>
    <w:uiPriority w:val="99"/>
    <w:rPr>
      <w:rFonts w:ascii="Times New Roman" w:hAnsi="Times New Roman" w:eastAsia="宋体"/>
      <w:lang w:val="en-GB" w:eastAsia="zh-CN"/>
    </w:rPr>
  </w:style>
  <w:style w:type="character" w:customStyle="1" w:styleId="123">
    <w:name w:val="fontstyle01"/>
    <w:qFormat/>
    <w:uiPriority w:val="0"/>
    <w:rPr>
      <w:rFonts w:hint="default" w:ascii="Times New Roman" w:hAnsi="Times New Roman"/>
      <w:color w:val="000000"/>
      <w:sz w:val="20"/>
      <w:szCs w:val="20"/>
    </w:rPr>
  </w:style>
  <w:style w:type="character" w:customStyle="1" w:styleId="124">
    <w:name w:val="Body Text Char"/>
    <w:basedOn w:val="49"/>
    <w:link w:val="31"/>
    <w:qFormat/>
    <w:uiPriority w:val="99"/>
    <w:rPr>
      <w:rFonts w:ascii="Times New Roman" w:hAnsi="Times New Roman" w:eastAsia="宋体"/>
      <w:lang w:val="en-GB" w:eastAsia="zh-CN"/>
    </w:rPr>
  </w:style>
  <w:style w:type="character" w:customStyle="1" w:styleId="125">
    <w:name w:val="Plain Text Char"/>
    <w:basedOn w:val="49"/>
    <w:link w:val="33"/>
    <w:qFormat/>
    <w:uiPriority w:val="99"/>
    <w:rPr>
      <w:rFonts w:ascii="Courier New" w:hAnsi="Courier New" w:eastAsia="PMingLiU"/>
      <w:kern w:val="2"/>
      <w:sz w:val="24"/>
      <w:szCs w:val="22"/>
      <w:lang w:val="nb-NO" w:eastAsia="zh-TW"/>
    </w:rPr>
  </w:style>
  <w:style w:type="character" w:customStyle="1" w:styleId="126">
    <w:name w:val="msoins"/>
    <w:qFormat/>
    <w:uiPriority w:val="0"/>
  </w:style>
  <w:style w:type="character" w:customStyle="1" w:styleId="127">
    <w:name w:val="B2 Char1"/>
    <w:qFormat/>
    <w:uiPriority w:val="0"/>
    <w:rPr>
      <w:rFonts w:ascii="Times New Roman" w:hAnsi="Times New Roman"/>
      <w:lang w:val="en-GB"/>
    </w:rPr>
  </w:style>
  <w:style w:type="paragraph" w:customStyle="1" w:styleId="128">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129">
    <w:name w:val="B1+"/>
    <w:basedOn w:val="82"/>
    <w:link w:val="130"/>
    <w:qFormat/>
    <w:uiPriority w:val="0"/>
    <w:pPr>
      <w:numPr>
        <w:ilvl w:val="0"/>
        <w:numId w:val="1"/>
      </w:numPr>
      <w:overflowPunct w:val="0"/>
      <w:autoSpaceDE w:val="0"/>
      <w:autoSpaceDN w:val="0"/>
      <w:adjustRightInd w:val="0"/>
      <w:textAlignment w:val="baseline"/>
    </w:pPr>
    <w:rPr>
      <w:lang w:eastAsia="zh-CN"/>
    </w:rPr>
  </w:style>
  <w:style w:type="character" w:customStyle="1" w:styleId="130">
    <w:name w:val="B1+ Car"/>
    <w:link w:val="129"/>
    <w:qFormat/>
    <w:uiPriority w:val="0"/>
    <w:rPr>
      <w:rFonts w:ascii="Times New Roman" w:hAnsi="Times New Roman"/>
      <w:lang w:val="en-GB" w:eastAsia="zh-CN"/>
    </w:rPr>
  </w:style>
  <w:style w:type="paragraph" w:customStyle="1" w:styleId="131">
    <w:name w:val="TAJ"/>
    <w:basedOn w:val="62"/>
    <w:qFormat/>
    <w:uiPriority w:val="99"/>
    <w:pPr>
      <w:overflowPunct w:val="0"/>
      <w:autoSpaceDE w:val="0"/>
      <w:autoSpaceDN w:val="0"/>
      <w:adjustRightInd w:val="0"/>
      <w:textAlignment w:val="baseline"/>
    </w:pPr>
    <w:rPr>
      <w:lang w:eastAsia="zh-CN"/>
    </w:rPr>
  </w:style>
  <w:style w:type="paragraph" w:customStyle="1" w:styleId="132">
    <w:name w:val="Guidance"/>
    <w:basedOn w:val="1"/>
    <w:qFormat/>
    <w:uiPriority w:val="99"/>
    <w:pPr>
      <w:overflowPunct w:val="0"/>
      <w:autoSpaceDE w:val="0"/>
      <w:autoSpaceDN w:val="0"/>
      <w:adjustRightInd w:val="0"/>
      <w:textAlignment w:val="baseline"/>
    </w:pPr>
    <w:rPr>
      <w:i/>
      <w:color w:val="0000FF"/>
      <w:lang w:eastAsia="zh-CN"/>
    </w:rPr>
  </w:style>
  <w:style w:type="character" w:customStyle="1" w:styleId="133">
    <w:name w:val="List Bullet 2 Char"/>
    <w:link w:val="26"/>
    <w:qFormat/>
    <w:uiPriority w:val="0"/>
    <w:rPr>
      <w:rFonts w:ascii="Times New Roman" w:hAnsi="Times New Roman"/>
      <w:lang w:val="en-GB" w:eastAsia="en-US"/>
    </w:rPr>
  </w:style>
  <w:style w:type="character" w:customStyle="1" w:styleId="134">
    <w:name w:val="Editor's Note Car Car"/>
    <w:qFormat/>
    <w:uiPriority w:val="0"/>
    <w:rPr>
      <w:rFonts w:eastAsia="Times New Roman"/>
      <w:color w:val="FF0000"/>
    </w:rPr>
  </w:style>
  <w:style w:type="character" w:customStyle="1" w:styleId="135">
    <w:name w:val="Footer Char"/>
    <w:link w:val="37"/>
    <w:qFormat/>
    <w:uiPriority w:val="0"/>
    <w:rPr>
      <w:rFonts w:ascii="Arial" w:hAnsi="Arial"/>
      <w:b/>
      <w:i/>
      <w:sz w:val="18"/>
      <w:lang w:val="en-GB" w:eastAsia="en-US"/>
    </w:rPr>
  </w:style>
  <w:style w:type="character" w:customStyle="1" w:styleId="136">
    <w:name w:val="TAL (文字)"/>
    <w:qFormat/>
    <w:locked/>
    <w:uiPriority w:val="0"/>
    <w:rPr>
      <w:rFonts w:ascii="Arial" w:hAnsi="Arial" w:eastAsia="Times New Roman" w:cs="Arial"/>
      <w:sz w:val="18"/>
    </w:rPr>
  </w:style>
  <w:style w:type="paragraph" w:customStyle="1" w:styleId="137">
    <w:name w:val="TAL Char Char"/>
    <w:basedOn w:val="1"/>
    <w:link w:val="138"/>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8">
    <w:name w:val="TAL Char Char Char"/>
    <w:link w:val="137"/>
    <w:qFormat/>
    <w:uiPriority w:val="0"/>
    <w:rPr>
      <w:rFonts w:ascii="Arial" w:hAnsi="Arial" w:eastAsia="Calibri Light"/>
      <w:sz w:val="18"/>
      <w:lang w:val="zh-CN" w:eastAsia="ja-JP"/>
    </w:rPr>
  </w:style>
  <w:style w:type="character" w:customStyle="1" w:styleId="139">
    <w:name w:val="Heading 1 Char"/>
    <w:link w:val="2"/>
    <w:qFormat/>
    <w:uiPriority w:val="0"/>
    <w:rPr>
      <w:rFonts w:ascii="Arial" w:hAnsi="Arial"/>
      <w:sz w:val="36"/>
      <w:lang w:val="en-GB" w:eastAsia="en-US"/>
    </w:rPr>
  </w:style>
  <w:style w:type="character" w:customStyle="1" w:styleId="140">
    <w:name w:val="Heading 6 Char"/>
    <w:link w:val="7"/>
    <w:qFormat/>
    <w:uiPriority w:val="0"/>
    <w:rPr>
      <w:rFonts w:ascii="Arial" w:hAnsi="Arial"/>
      <w:lang w:val="en-GB" w:eastAsia="en-US"/>
    </w:rPr>
  </w:style>
  <w:style w:type="character" w:customStyle="1" w:styleId="141">
    <w:name w:val="Heading 7 Char"/>
    <w:link w:val="9"/>
    <w:qFormat/>
    <w:uiPriority w:val="0"/>
    <w:rPr>
      <w:rFonts w:ascii="Arial" w:hAnsi="Arial"/>
      <w:lang w:val="en-GB" w:eastAsia="en-US"/>
    </w:rPr>
  </w:style>
  <w:style w:type="character" w:customStyle="1" w:styleId="142">
    <w:name w:val="Heading 8 Char"/>
    <w:link w:val="10"/>
    <w:qFormat/>
    <w:uiPriority w:val="0"/>
    <w:rPr>
      <w:rFonts w:ascii="Arial" w:hAnsi="Arial"/>
      <w:sz w:val="36"/>
      <w:lang w:val="en-GB" w:eastAsia="en-US"/>
    </w:rPr>
  </w:style>
  <w:style w:type="character" w:customStyle="1" w:styleId="143">
    <w:name w:val="Heading 9 Char"/>
    <w:link w:val="11"/>
    <w:qFormat/>
    <w:uiPriority w:val="0"/>
    <w:rPr>
      <w:rFonts w:ascii="Arial" w:hAnsi="Arial"/>
      <w:sz w:val="36"/>
      <w:lang w:val="en-GB" w:eastAsia="en-US"/>
    </w:rPr>
  </w:style>
  <w:style w:type="character" w:customStyle="1" w:styleId="144">
    <w:name w:val="apple-converted-space"/>
    <w:qFormat/>
    <w:uiPriority w:val="0"/>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b/>
      <w:color w:val="0000FF"/>
      <w:lang w:eastAsia="zh-CN"/>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sz w:val="24"/>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43</Pages>
  <Words>17410</Words>
  <Characters>91202</Characters>
  <Lines>529</Lines>
  <Paragraphs>150</Paragraphs>
  <TotalTime>1</TotalTime>
  <ScaleCrop>false</ScaleCrop>
  <LinksUpToDate>false</LinksUpToDate>
  <CharactersWithSpaces>105693</CharactersWithSpaces>
  <Application>WPS Office_11.8.2.10912_F1E327BC-269C-435d-A152-05C5408002CA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2022-10-27T12:36:00Z</dcterms:created>
  <dc:creator>Michael Sanders, John M Meredith</dc:creator>
  <cp:lastModifiedBy>Luyang Zhao-CMCC</cp:lastModifiedBy>
  <cp:lastPrinted>2411-12-31T23:00:00Z</cp:lastPrinted>
  <dcterms:modified xsi:type="dcterms:W3CDTF">2023-02-21T01:15:35Z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016B4005F627477C9946606C3DE8C4C6</vt:lpwstr>
  </property>
</Properties>
</file>